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21F31CD5"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Pr>
          <w:b/>
          <w:noProof/>
          <w:sz w:val="24"/>
        </w:rPr>
        <w:t>C4-</w:t>
      </w:r>
      <w:r w:rsidR="009062FF">
        <w:rPr>
          <w:b/>
          <w:noProof/>
          <w:sz w:val="24"/>
        </w:rPr>
        <w:t>214304</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07C89" w:rsidR="001E41F3" w:rsidRPr="00410371" w:rsidRDefault="009062FF"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C04ED2">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91134" w:rsidR="001E41F3" w:rsidRPr="00410371" w:rsidRDefault="009062FF" w:rsidP="00547111">
            <w:pPr>
              <w:pStyle w:val="CRCoverPage"/>
              <w:spacing w:after="0"/>
              <w:rPr>
                <w:noProof/>
              </w:rPr>
            </w:pPr>
            <w:fldSimple w:instr=" DOCPROPERTY  Cr#  \* MERGEFORMAT ">
              <w:r w:rsidR="00080CFC">
                <w:rPr>
                  <w:b/>
                  <w:noProof/>
                  <w:sz w:val="28"/>
                </w:rPr>
                <w:t>0</w:t>
              </w:r>
            </w:fldSimple>
            <w:r>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A741D" w:rsidR="001E41F3" w:rsidRPr="00410371" w:rsidRDefault="009C1655">
            <w:pPr>
              <w:pStyle w:val="CRCoverPage"/>
              <w:spacing w:after="0"/>
              <w:jc w:val="center"/>
              <w:rPr>
                <w:noProof/>
                <w:sz w:val="28"/>
              </w:rPr>
            </w:pPr>
            <w:r>
              <w:rPr>
                <w:noProof/>
                <w:sz w:val="28"/>
              </w:rPr>
              <w:t>1</w:t>
            </w:r>
            <w:r w:rsidR="00C019F2">
              <w:rPr>
                <w:noProof/>
                <w:sz w:val="28"/>
              </w:rPr>
              <w:t>6</w:t>
            </w:r>
            <w:r>
              <w:rPr>
                <w:noProof/>
                <w:sz w:val="28"/>
              </w:rPr>
              <w:t>.</w:t>
            </w:r>
            <w:r w:rsidR="00944C63">
              <w:rPr>
                <w:noProof/>
                <w:sz w:val="28"/>
              </w:rPr>
              <w:t>8</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7C89" w:rsidR="001E41F3" w:rsidRDefault="00A423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DD9FA" w:rsidR="001E41F3" w:rsidRDefault="007D7193">
            <w:pPr>
              <w:pStyle w:val="CRCoverPage"/>
              <w:spacing w:after="0"/>
              <w:ind w:left="100"/>
              <w:rPr>
                <w:noProof/>
              </w:rPr>
            </w:pPr>
            <w:r>
              <w:t>Rel-1</w:t>
            </w:r>
            <w:r w:rsidR="00C019F2">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FA7901"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3FE67AD9" w:rsidR="00FA7901" w:rsidRDefault="00FA7901" w:rsidP="00FA7901">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4C6BFDF" w14:textId="0803BFA9" w:rsidR="00FA7901" w:rsidRDefault="00FA7901" w:rsidP="00FA7901">
                  <w:r>
                    <w:t>O</w:t>
                  </w:r>
                </w:p>
              </w:tc>
              <w:tc>
                <w:tcPr>
                  <w:tcW w:w="648" w:type="pct"/>
                  <w:tcBorders>
                    <w:top w:val="single" w:sz="4" w:space="0" w:color="auto"/>
                    <w:left w:val="single" w:sz="6" w:space="0" w:color="000000"/>
                    <w:bottom w:val="single" w:sz="4" w:space="0" w:color="auto"/>
                    <w:right w:val="single" w:sz="6" w:space="0" w:color="000000"/>
                  </w:tcBorders>
                </w:tcPr>
                <w:p w14:paraId="17BB9B0A" w14:textId="12DC6E4B" w:rsidR="00FA7901" w:rsidRDefault="00FA7901" w:rsidP="00FA7901">
                  <w:pPr>
                    <w:spacing w:after="0"/>
                    <w:rPr>
                      <w:lang w:eastAsia="en-GB"/>
                    </w:rPr>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3379DFC" w14:textId="21A8B784" w:rsidR="00FA7901" w:rsidRDefault="00FA7901" w:rsidP="00FA790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4F511987" w:rsidR="00FA7901" w:rsidRDefault="00FA7901" w:rsidP="00FA790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FA7901"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754D27EE" w:rsidR="00FA7901" w:rsidRDefault="00FA7901" w:rsidP="00FA7901">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937C0D3" w14:textId="2C01D823" w:rsidR="00FA7901" w:rsidRDefault="00FA7901" w:rsidP="00FA7901">
                  <w:r>
                    <w:t>O</w:t>
                  </w:r>
                </w:p>
              </w:tc>
              <w:tc>
                <w:tcPr>
                  <w:tcW w:w="648" w:type="pct"/>
                  <w:tcBorders>
                    <w:top w:val="single" w:sz="4" w:space="0" w:color="auto"/>
                    <w:left w:val="single" w:sz="6" w:space="0" w:color="000000"/>
                    <w:bottom w:val="single" w:sz="4" w:space="0" w:color="auto"/>
                    <w:right w:val="single" w:sz="6" w:space="0" w:color="000000"/>
                  </w:tcBorders>
                </w:tcPr>
                <w:p w14:paraId="2AED3233" w14:textId="5DCD8829" w:rsidR="00FA7901" w:rsidRDefault="00FA7901" w:rsidP="00FA7901">
                  <w:pPr>
                    <w:spacing w:after="0"/>
                    <w:rPr>
                      <w:lang w:eastAsia="en-GB"/>
                    </w:rPr>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68AB964E" w14:textId="21178E9D" w:rsidR="00FA7901" w:rsidRDefault="00FA7901" w:rsidP="00FA790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2CB23B4D" w:rsidR="00FA7901" w:rsidRDefault="00FA7901" w:rsidP="00FA790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7845843A" w:rsidR="00680484" w:rsidRDefault="00BB1CCE" w:rsidP="004710AE">
            <w:pPr>
              <w:pStyle w:val="CRCoverPage"/>
              <w:spacing w:after="0"/>
            </w:pPr>
            <w:r w:rsidRPr="00BB1CCE">
              <w:rPr>
                <w:noProof/>
              </w:rPr>
              <w:t>In CT #104-e meeting, similar CRs were approved for a couple of TS and it was agreed to bring similar CRs for the remaining CT4 TSs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74956" w:rsidR="001E41F3" w:rsidRDefault="00466AE7" w:rsidP="00174120">
            <w:pPr>
              <w:pStyle w:val="CRCoverPage"/>
              <w:spacing w:after="0"/>
              <w:rPr>
                <w:noProof/>
              </w:rPr>
            </w:pPr>
            <w:r>
              <w:rPr>
                <w:noProof/>
              </w:rPr>
              <w:t>6.1</w:t>
            </w:r>
            <w:r w:rsidR="00FF6E96">
              <w:rPr>
                <w:noProof/>
              </w:rPr>
              <w:t>.3.2.3.1, 6.1.3.2.3.2, 6.1.3.</w:t>
            </w:r>
            <w:r w:rsidR="00A00277">
              <w:rPr>
                <w:noProof/>
              </w:rPr>
              <w:t>3</w:t>
            </w:r>
            <w:r w:rsidR="00FF6E96">
              <w:rPr>
                <w:noProof/>
              </w:rPr>
              <w:t>.3.</w:t>
            </w:r>
            <w:r w:rsidR="00A00277">
              <w:rPr>
                <w:noProof/>
              </w:rPr>
              <w:t>1</w:t>
            </w:r>
            <w:r w:rsidR="00FF6E96">
              <w:rPr>
                <w:noProof/>
              </w:rPr>
              <w:t>,</w:t>
            </w:r>
            <w:r w:rsidR="00A00277">
              <w:rPr>
                <w:noProof/>
              </w:rPr>
              <w:t xml:space="preserve"> 6.1.3.3.3.2, 6.1.3.3.3.3, 6.1.3.3.3.4, 6.1.3.4.3.1,</w:t>
            </w:r>
            <w:r w:rsidR="00DD68F7">
              <w:rPr>
                <w:noProof/>
              </w:rPr>
              <w:t xml:space="preserve"> 6.1.3.5.3.1, 6.1.3.5.3.2, 6.1.5.2.2, 6.2.3.</w:t>
            </w:r>
            <w:r w:rsidR="003E7334">
              <w:rPr>
                <w:noProof/>
              </w:rPr>
              <w:t>2</w:t>
            </w:r>
            <w:r w:rsidR="00DD68F7">
              <w:rPr>
                <w:noProof/>
              </w:rPr>
              <w:t>.3.1,</w:t>
            </w:r>
            <w:r w:rsidR="003E7334">
              <w:rPr>
                <w:noProof/>
              </w:rPr>
              <w:t xml:space="preserve"> 6.3.4.2.2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2EE63342" w14:textId="77777777" w:rsidR="009E36F2" w:rsidRPr="00690A26" w:rsidRDefault="009E36F2" w:rsidP="009E36F2">
      <w:pPr>
        <w:pStyle w:val="Heading6"/>
      </w:pPr>
      <w:bookmarkStart w:id="8" w:name="_Toc24937621"/>
      <w:bookmarkStart w:id="9" w:name="_Toc33962436"/>
      <w:bookmarkStart w:id="10" w:name="_Toc42883198"/>
      <w:bookmarkStart w:id="11" w:name="_Toc49733066"/>
      <w:bookmarkStart w:id="12" w:name="_Toc56684923"/>
      <w:bookmarkStart w:id="13" w:name="_Toc74948297"/>
      <w:bookmarkEnd w:id="1"/>
      <w:bookmarkEnd w:id="2"/>
      <w:bookmarkEnd w:id="3"/>
      <w:bookmarkEnd w:id="4"/>
      <w:bookmarkEnd w:id="5"/>
      <w:bookmarkEnd w:id="6"/>
      <w:bookmarkEnd w:id="7"/>
      <w:r w:rsidRPr="00690A26">
        <w:t>6.1.3.2.3.1</w:t>
      </w:r>
      <w:r w:rsidRPr="00690A26">
        <w:tab/>
        <w:t>GET</w:t>
      </w:r>
      <w:bookmarkEnd w:id="8"/>
      <w:bookmarkEnd w:id="9"/>
      <w:bookmarkEnd w:id="10"/>
      <w:bookmarkEnd w:id="11"/>
      <w:bookmarkEnd w:id="12"/>
      <w:bookmarkEnd w:id="13"/>
    </w:p>
    <w:p w14:paraId="50494351" w14:textId="77777777" w:rsidR="009E36F2" w:rsidRPr="00690A26" w:rsidRDefault="009E36F2" w:rsidP="009E36F2">
      <w:r w:rsidRPr="00690A26">
        <w:t>This method retrieves a list of all NF instances currently registered in the NRF. This method shall support the URI query parameters specified in table 6.1.3.2.3.1-1.</w:t>
      </w:r>
    </w:p>
    <w:p w14:paraId="25A85A30" w14:textId="77777777" w:rsidR="009E36F2" w:rsidRPr="00690A26" w:rsidRDefault="009E36F2" w:rsidP="009E36F2">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9E36F2" w:rsidRPr="00690A26" w14:paraId="1075CF1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89C28" w14:textId="77777777" w:rsidR="009E36F2" w:rsidRPr="00690A26" w:rsidRDefault="009E36F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B97A0" w14:textId="77777777" w:rsidR="009E36F2" w:rsidRPr="00690A26" w:rsidRDefault="009E36F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E4C0F3" w14:textId="77777777" w:rsidR="009E36F2" w:rsidRPr="00690A26" w:rsidRDefault="009E36F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ECAEC5E" w14:textId="77777777" w:rsidR="009E36F2" w:rsidRPr="00690A26" w:rsidRDefault="009E36F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9DA8D91" w14:textId="77777777" w:rsidR="009E36F2" w:rsidRPr="00690A26" w:rsidRDefault="009E36F2" w:rsidP="00450FEA">
            <w:pPr>
              <w:pStyle w:val="TAH"/>
            </w:pPr>
            <w:r w:rsidRPr="00690A26">
              <w:t>Description</w:t>
            </w:r>
          </w:p>
        </w:tc>
      </w:tr>
      <w:tr w:rsidR="009E36F2" w:rsidRPr="00690A26" w14:paraId="0C971D6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66FEA" w14:textId="77777777" w:rsidR="009E36F2" w:rsidRPr="00690A26" w:rsidRDefault="009E36F2" w:rsidP="00450FEA">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30500D38" w14:textId="77777777" w:rsidR="009E36F2" w:rsidRPr="00690A26" w:rsidRDefault="009E36F2" w:rsidP="00450FEA">
            <w:pPr>
              <w:pStyle w:val="TAL"/>
            </w:pPr>
            <w:r w:rsidRPr="00690A26">
              <w:t>NFType</w:t>
            </w:r>
          </w:p>
        </w:tc>
        <w:tc>
          <w:tcPr>
            <w:tcW w:w="597" w:type="pct"/>
            <w:tcBorders>
              <w:top w:val="single" w:sz="4" w:space="0" w:color="auto"/>
              <w:left w:val="single" w:sz="6" w:space="0" w:color="000000"/>
              <w:bottom w:val="single" w:sz="4" w:space="0" w:color="auto"/>
              <w:right w:val="single" w:sz="6" w:space="0" w:color="000000"/>
            </w:tcBorders>
          </w:tcPr>
          <w:p w14:paraId="0A17F371" w14:textId="77777777" w:rsidR="009E36F2" w:rsidRPr="00690A26" w:rsidRDefault="009E36F2" w:rsidP="00450FEA">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53E2DE36" w14:textId="77777777" w:rsidR="009E36F2" w:rsidRPr="00690A26" w:rsidRDefault="009E36F2" w:rsidP="00450FEA">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173A53E" w14:textId="77777777" w:rsidR="009E36F2" w:rsidRPr="00690A26" w:rsidRDefault="009E36F2" w:rsidP="00450FEA">
            <w:pPr>
              <w:pStyle w:val="TAL"/>
            </w:pPr>
            <w:r w:rsidRPr="00690A26">
              <w:t>The type of NF to restrict the list of returned NF Instances.</w:t>
            </w:r>
          </w:p>
        </w:tc>
      </w:tr>
      <w:tr w:rsidR="009E36F2" w:rsidRPr="00690A26" w14:paraId="4EF2BE9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4EF49F" w14:textId="77777777" w:rsidR="009E36F2" w:rsidRPr="00690A26" w:rsidRDefault="009E36F2" w:rsidP="00450FEA">
            <w:pPr>
              <w:pStyle w:val="TAL"/>
            </w:pPr>
            <w:r w:rsidRPr="00690A26">
              <w:t>limit</w:t>
            </w:r>
          </w:p>
        </w:tc>
        <w:tc>
          <w:tcPr>
            <w:tcW w:w="732" w:type="pct"/>
            <w:tcBorders>
              <w:top w:val="single" w:sz="4" w:space="0" w:color="auto"/>
              <w:left w:val="single" w:sz="6" w:space="0" w:color="000000"/>
              <w:bottom w:val="single" w:sz="6" w:space="0" w:color="000000"/>
              <w:right w:val="single" w:sz="6" w:space="0" w:color="000000"/>
            </w:tcBorders>
          </w:tcPr>
          <w:p w14:paraId="1C0B3E32" w14:textId="77777777" w:rsidR="009E36F2" w:rsidRPr="00690A26" w:rsidRDefault="009E36F2" w:rsidP="00450FEA">
            <w:pPr>
              <w:pStyle w:val="TAL"/>
            </w:pPr>
            <w:r w:rsidRPr="00690A26">
              <w:t>integer</w:t>
            </w:r>
          </w:p>
        </w:tc>
        <w:tc>
          <w:tcPr>
            <w:tcW w:w="597" w:type="pct"/>
            <w:tcBorders>
              <w:top w:val="single" w:sz="4" w:space="0" w:color="auto"/>
              <w:left w:val="single" w:sz="6" w:space="0" w:color="000000"/>
              <w:bottom w:val="single" w:sz="6" w:space="0" w:color="000000"/>
              <w:right w:val="single" w:sz="6" w:space="0" w:color="000000"/>
            </w:tcBorders>
          </w:tcPr>
          <w:p w14:paraId="765DD41C" w14:textId="77777777" w:rsidR="009E36F2" w:rsidRPr="00690A26" w:rsidRDefault="009E36F2" w:rsidP="00450FEA">
            <w:pPr>
              <w:pStyle w:val="TAC"/>
            </w:pPr>
            <w:r w:rsidRPr="00690A26">
              <w:t>O</w:t>
            </w:r>
          </w:p>
        </w:tc>
        <w:tc>
          <w:tcPr>
            <w:tcW w:w="873" w:type="pct"/>
            <w:tcBorders>
              <w:top w:val="single" w:sz="4" w:space="0" w:color="auto"/>
              <w:left w:val="single" w:sz="6" w:space="0" w:color="000000"/>
              <w:bottom w:val="single" w:sz="6" w:space="0" w:color="000000"/>
              <w:right w:val="single" w:sz="6" w:space="0" w:color="000000"/>
            </w:tcBorders>
          </w:tcPr>
          <w:p w14:paraId="089F2F1C" w14:textId="77777777" w:rsidR="009E36F2" w:rsidRPr="00690A26" w:rsidRDefault="009E36F2" w:rsidP="00450FEA">
            <w:pPr>
              <w:pStyle w:val="TAL"/>
            </w:pPr>
            <w:r w:rsidRPr="00690A2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EFF3D" w14:textId="77777777" w:rsidR="009E36F2" w:rsidRPr="00690A26" w:rsidRDefault="009E36F2" w:rsidP="00450FEA">
            <w:pPr>
              <w:pStyle w:val="TAL"/>
            </w:pPr>
            <w:r w:rsidRPr="00690A26">
              <w:t>Maximum number of items to be returned in this query.</w:t>
            </w:r>
          </w:p>
        </w:tc>
      </w:tr>
    </w:tbl>
    <w:p w14:paraId="5186BB96" w14:textId="77777777" w:rsidR="009E36F2" w:rsidRPr="00690A26" w:rsidRDefault="009E36F2" w:rsidP="009E36F2"/>
    <w:p w14:paraId="38D758B0" w14:textId="77777777" w:rsidR="009E36F2" w:rsidRPr="00690A26" w:rsidRDefault="009E36F2" w:rsidP="009E36F2">
      <w:r w:rsidRPr="00690A26">
        <w:t>This method shall support the request data structures specified in table 6.1.3.2.3.1-2 and the response data structures and response codes specified in table 6.1.3.2.3.1-3.</w:t>
      </w:r>
    </w:p>
    <w:p w14:paraId="387220B2" w14:textId="77777777" w:rsidR="009E36F2" w:rsidRPr="00690A26" w:rsidRDefault="009E36F2" w:rsidP="009E36F2">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E36F2" w:rsidRPr="00690A26" w14:paraId="5CD0979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5D0E74" w14:textId="77777777" w:rsidR="009E36F2" w:rsidRPr="00690A26" w:rsidRDefault="009E36F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6003E0C" w14:textId="77777777" w:rsidR="009E36F2" w:rsidRPr="00690A26" w:rsidRDefault="009E36F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593E42" w14:textId="77777777" w:rsidR="009E36F2" w:rsidRPr="00690A26" w:rsidRDefault="009E36F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B63309" w14:textId="77777777" w:rsidR="009E36F2" w:rsidRPr="00690A26" w:rsidRDefault="009E36F2" w:rsidP="00450FEA">
            <w:pPr>
              <w:pStyle w:val="TAH"/>
            </w:pPr>
            <w:r w:rsidRPr="00690A26">
              <w:t>Description</w:t>
            </w:r>
          </w:p>
        </w:tc>
      </w:tr>
      <w:tr w:rsidR="009E36F2" w:rsidRPr="00690A26" w14:paraId="4E265535"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537176" w14:textId="77777777" w:rsidR="009E36F2" w:rsidRPr="00690A26" w:rsidRDefault="009E36F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34A944" w14:textId="77777777" w:rsidR="009E36F2" w:rsidRPr="00690A26" w:rsidRDefault="009E36F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7C4E50AB" w14:textId="77777777" w:rsidR="009E36F2" w:rsidRPr="00690A26" w:rsidRDefault="009E36F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79AE73" w14:textId="77777777" w:rsidR="009E36F2" w:rsidRPr="00690A26" w:rsidRDefault="009E36F2" w:rsidP="00450FEA">
            <w:pPr>
              <w:pStyle w:val="TAL"/>
            </w:pPr>
          </w:p>
        </w:tc>
      </w:tr>
    </w:tbl>
    <w:p w14:paraId="2F9FAD85" w14:textId="77777777" w:rsidR="009E36F2" w:rsidRPr="00690A26" w:rsidRDefault="009E36F2" w:rsidP="009E36F2"/>
    <w:p w14:paraId="1BD083F0" w14:textId="77777777" w:rsidR="009E36F2" w:rsidRPr="00690A26" w:rsidRDefault="009E36F2" w:rsidP="009E36F2">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9E36F2" w:rsidRPr="00690A26" w14:paraId="25E74DA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23FA4" w14:textId="77777777" w:rsidR="009E36F2" w:rsidRPr="00690A26" w:rsidRDefault="009E36F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304BEC" w14:textId="77777777" w:rsidR="009E36F2" w:rsidRPr="00690A26" w:rsidRDefault="009E36F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DD724E" w14:textId="77777777" w:rsidR="009E36F2" w:rsidRPr="00690A26" w:rsidRDefault="009E36F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676DE73" w14:textId="77777777" w:rsidR="009E36F2" w:rsidRPr="00690A26" w:rsidRDefault="009E36F2" w:rsidP="00450FEA">
            <w:pPr>
              <w:pStyle w:val="TAH"/>
            </w:pPr>
            <w:r w:rsidRPr="00690A26">
              <w:t>Response</w:t>
            </w:r>
          </w:p>
          <w:p w14:paraId="39409986" w14:textId="77777777" w:rsidR="009E36F2" w:rsidRPr="00690A26" w:rsidRDefault="009E36F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E4E88E9" w14:textId="77777777" w:rsidR="009E36F2" w:rsidRPr="00690A26" w:rsidRDefault="009E36F2" w:rsidP="00450FEA">
            <w:pPr>
              <w:pStyle w:val="TAH"/>
            </w:pPr>
            <w:r w:rsidRPr="00690A26">
              <w:t>Description</w:t>
            </w:r>
          </w:p>
        </w:tc>
      </w:tr>
      <w:tr w:rsidR="009E36F2" w:rsidRPr="00690A26" w14:paraId="2DAC2A9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BC994" w14:textId="77777777" w:rsidR="009E36F2" w:rsidRPr="00690A26" w:rsidRDefault="009E36F2" w:rsidP="00450FEA">
            <w:pPr>
              <w:pStyle w:val="TAL"/>
            </w:pPr>
            <w:r w:rsidRPr="00690A26">
              <w:t>UriList</w:t>
            </w:r>
          </w:p>
        </w:tc>
        <w:tc>
          <w:tcPr>
            <w:tcW w:w="499" w:type="pct"/>
            <w:tcBorders>
              <w:top w:val="single" w:sz="4" w:space="0" w:color="auto"/>
              <w:left w:val="single" w:sz="6" w:space="0" w:color="000000"/>
              <w:bottom w:val="single" w:sz="4" w:space="0" w:color="auto"/>
              <w:right w:val="single" w:sz="6" w:space="0" w:color="000000"/>
            </w:tcBorders>
          </w:tcPr>
          <w:p w14:paraId="3491038A" w14:textId="77777777" w:rsidR="009E36F2" w:rsidRPr="00690A26" w:rsidRDefault="009E36F2"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A4197A1" w14:textId="77777777" w:rsidR="009E36F2" w:rsidRPr="00690A26" w:rsidRDefault="009E36F2"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162D4CF" w14:textId="77777777" w:rsidR="009E36F2" w:rsidRPr="00690A26" w:rsidRDefault="009E36F2"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8AAA18" w14:textId="77777777" w:rsidR="009E36F2" w:rsidRPr="00690A26" w:rsidRDefault="009E36F2" w:rsidP="00450FEA">
            <w:pPr>
              <w:pStyle w:val="TAL"/>
            </w:pPr>
            <w:r w:rsidRPr="00690A26">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"nf-type" query parameter, currently registered in the NRF).</w:t>
            </w:r>
          </w:p>
        </w:tc>
      </w:tr>
      <w:tr w:rsidR="009E36F2" w:rsidRPr="00690A26" w14:paraId="21FC624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AE049" w14:textId="77777777" w:rsidR="009E36F2" w:rsidRPr="00690A26" w:rsidRDefault="009E36F2"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0DAB2CE9" w14:textId="77777777" w:rsidR="009E36F2" w:rsidRPr="00690A26" w:rsidRDefault="009E36F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AE698B2" w14:textId="77777777" w:rsidR="009E36F2" w:rsidRPr="00690A26" w:rsidRDefault="009E36F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B7CCB63" w14:textId="77777777" w:rsidR="009E36F2" w:rsidRPr="00690A26" w:rsidRDefault="009E36F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E62A73E" w14:textId="142059C8" w:rsidR="00EF1B2A" w:rsidRDefault="009E36F2" w:rsidP="00450FEA">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r w:rsidR="00417D78">
              <w:rPr>
                <w:rFonts w:cs="Arial"/>
                <w:szCs w:val="18"/>
                <w:lang w:val="en-US"/>
              </w:rPr>
              <w:t xml:space="preserve"> </w:t>
            </w:r>
          </w:p>
          <w:p w14:paraId="7D93965D" w14:textId="778C1082" w:rsidR="009E36F2" w:rsidRPr="00690A26" w:rsidRDefault="008658DF" w:rsidP="00450FEA">
            <w:pPr>
              <w:pStyle w:val="TAL"/>
              <w:rPr>
                <w:rFonts w:cs="Arial"/>
                <w:szCs w:val="18"/>
                <w:lang w:val="en-US"/>
              </w:rPr>
            </w:pPr>
            <w:ins w:id="14" w:author="Nokia" w:date="2021-07-26T20:55:00Z">
              <w:r>
                <w:t>If an SCP redirects the message to another SCP then the location header field shall contain the same URI or a different URI pointing to the endpoint of the NF service pro</w:t>
              </w:r>
            </w:ins>
            <w:ins w:id="15" w:author="Nokia" w:date="2021-07-26T20:56:00Z">
              <w:r>
                <w:t>ducer</w:t>
              </w:r>
            </w:ins>
            <w:ins w:id="16" w:author="Nokia" w:date="2021-07-26T20:55:00Z">
              <w:r>
                <w:t xml:space="preserve"> </w:t>
              </w:r>
              <w:r w:rsidRPr="00D70312">
                <w:t xml:space="preserve">to which the </w:t>
              </w:r>
            </w:ins>
            <w:ins w:id="17" w:author="Nokia" w:date="2021-07-26T20:56:00Z">
              <w:r>
                <w:t>request</w:t>
              </w:r>
            </w:ins>
            <w:ins w:id="18" w:author="Nokia" w:date="2021-07-26T20:55:00Z">
              <w:r w:rsidRPr="00D70312">
                <w:t xml:space="preserve"> should be sent</w:t>
              </w:r>
              <w:r>
                <w:t>.</w:t>
              </w:r>
            </w:ins>
          </w:p>
        </w:tc>
      </w:tr>
      <w:tr w:rsidR="009E36F2" w:rsidRPr="00690A26" w14:paraId="1F0980C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3E8D4" w14:textId="77777777" w:rsidR="009E36F2" w:rsidRPr="00690A26" w:rsidRDefault="009E36F2"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0180A72" w14:textId="77777777" w:rsidR="009E36F2" w:rsidRPr="00690A26" w:rsidRDefault="009E36F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5593CD" w14:textId="77777777" w:rsidR="009E36F2" w:rsidRPr="00690A26" w:rsidRDefault="009E36F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F13F7E3" w14:textId="77777777" w:rsidR="009E36F2" w:rsidRPr="00690A26" w:rsidRDefault="009E36F2"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1762F29" w14:textId="77777777" w:rsidR="009E36F2" w:rsidRDefault="009E36F2" w:rsidP="00450FEA">
            <w:pPr>
              <w:pStyle w:val="TAL"/>
              <w:rPr>
                <w:ins w:id="19"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C19A632" w14:textId="2DFBF7E2" w:rsidR="008658DF" w:rsidRPr="00690A26" w:rsidRDefault="008658DF" w:rsidP="00450FEA">
            <w:pPr>
              <w:pStyle w:val="TAL"/>
              <w:rPr>
                <w:rFonts w:cs="Arial"/>
                <w:szCs w:val="18"/>
                <w:lang w:val="en-US"/>
              </w:rPr>
            </w:pPr>
            <w:ins w:id="20"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E36F2" w:rsidRPr="00690A26" w14:paraId="1D020D00" w14:textId="77777777" w:rsidTr="00450F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9DA64F" w14:textId="77777777" w:rsidR="009E36F2" w:rsidRPr="00690A26" w:rsidRDefault="009E36F2" w:rsidP="00450FEA">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72B98CD8" w14:textId="77777777" w:rsidR="009E36F2" w:rsidRDefault="009E36F2" w:rsidP="009E36F2"/>
    <w:p w14:paraId="535D1E1F" w14:textId="77777777" w:rsidR="009E36F2" w:rsidRDefault="009E36F2" w:rsidP="009E36F2">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6F2" w:rsidRPr="00D67AB2" w14:paraId="7DE00E0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97B95" w14:textId="77777777" w:rsidR="009E36F2" w:rsidRPr="00D67AB2" w:rsidRDefault="009E36F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6C152" w14:textId="77777777" w:rsidR="009E36F2" w:rsidRPr="00D67AB2" w:rsidRDefault="009E36F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3377D" w14:textId="77777777" w:rsidR="009E36F2" w:rsidRPr="00D67AB2" w:rsidRDefault="009E36F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481F1" w14:textId="77777777" w:rsidR="009E36F2" w:rsidRPr="00D67AB2" w:rsidRDefault="009E36F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B9B19F" w14:textId="77777777" w:rsidR="009E36F2" w:rsidRPr="00D67AB2" w:rsidRDefault="009E36F2" w:rsidP="00450FEA">
            <w:pPr>
              <w:pStyle w:val="TAH"/>
            </w:pPr>
            <w:r w:rsidRPr="00D67AB2">
              <w:t>Description</w:t>
            </w:r>
          </w:p>
        </w:tc>
      </w:tr>
      <w:tr w:rsidR="009E36F2" w:rsidRPr="00D67AB2" w14:paraId="68F0E0A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63620" w14:textId="77777777" w:rsidR="009E36F2" w:rsidRPr="00D67AB2" w:rsidRDefault="009E36F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7238C" w14:textId="77777777" w:rsidR="009E36F2" w:rsidRPr="00D67AB2" w:rsidRDefault="009E36F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7B74FE" w14:textId="77777777" w:rsidR="009E36F2" w:rsidRPr="00D67AB2" w:rsidRDefault="009E36F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442AE3" w14:textId="77777777" w:rsidR="009E36F2" w:rsidRPr="00D67AB2" w:rsidRDefault="009E36F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E0E8D" w14:textId="296437E8" w:rsidR="009E36F2" w:rsidRPr="00D67AB2" w:rsidRDefault="009E36F2" w:rsidP="00450FEA">
            <w:pPr>
              <w:pStyle w:val="TAL"/>
            </w:pPr>
            <w:r w:rsidRPr="00D70312">
              <w:t xml:space="preserve">A URI pointing to the endpoint of </w:t>
            </w:r>
            <w:del w:id="21" w:author="Nokia" w:date="2021-07-22T15:07:00Z">
              <w:r w:rsidRPr="00D70312" w:rsidDel="00ED318F">
                <w:delText xml:space="preserve">another </w:delText>
              </w:r>
            </w:del>
            <w:ins w:id="22" w:author="Nokia" w:date="2021-07-22T15:07:00Z">
              <w:r w:rsidR="00ED318F">
                <w:t>the</w:t>
              </w:r>
              <w:r w:rsidR="00ED318F" w:rsidRPr="00D70312">
                <w:t xml:space="preserve"> </w:t>
              </w:r>
            </w:ins>
            <w:r w:rsidRPr="00D70312">
              <w:t>N</w:t>
            </w:r>
            <w:r>
              <w:t>R</w:t>
            </w:r>
            <w:r w:rsidRPr="00D70312">
              <w:t xml:space="preserve">F service </w:t>
            </w:r>
            <w:r>
              <w:t>instance</w:t>
            </w:r>
            <w:r w:rsidRPr="00D70312">
              <w:t xml:space="preserve"> to which the </w:t>
            </w:r>
            <w:r>
              <w:t>request</w:t>
            </w:r>
            <w:r w:rsidRPr="00D70312">
              <w:t xml:space="preserve"> should be sent</w:t>
            </w:r>
          </w:p>
        </w:tc>
      </w:tr>
    </w:tbl>
    <w:p w14:paraId="7BE77807" w14:textId="77777777" w:rsidR="009E36F2" w:rsidRDefault="009E36F2" w:rsidP="009E36F2">
      <w:pPr>
        <w:rPr>
          <w:noProof/>
        </w:rPr>
      </w:pPr>
    </w:p>
    <w:p w14:paraId="79F48D11" w14:textId="77777777" w:rsidR="009E36F2" w:rsidRDefault="009E36F2" w:rsidP="009E36F2">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6F2" w:rsidRPr="00D67AB2" w14:paraId="073A183D"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D4AE00" w14:textId="77777777" w:rsidR="009E36F2" w:rsidRPr="00D67AB2" w:rsidRDefault="009E36F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241456" w14:textId="77777777" w:rsidR="009E36F2" w:rsidRPr="00D67AB2" w:rsidRDefault="009E36F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F504" w14:textId="77777777" w:rsidR="009E36F2" w:rsidRPr="00D67AB2" w:rsidRDefault="009E36F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C0891F" w14:textId="77777777" w:rsidR="009E36F2" w:rsidRPr="00D67AB2" w:rsidRDefault="009E36F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594F0B" w14:textId="77777777" w:rsidR="009E36F2" w:rsidRPr="00D67AB2" w:rsidRDefault="009E36F2" w:rsidP="00450FEA">
            <w:pPr>
              <w:pStyle w:val="TAH"/>
            </w:pPr>
            <w:r w:rsidRPr="00D67AB2">
              <w:t>Description</w:t>
            </w:r>
          </w:p>
        </w:tc>
      </w:tr>
      <w:tr w:rsidR="009E36F2" w:rsidRPr="00D67AB2" w14:paraId="6D37684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09B53" w14:textId="77777777" w:rsidR="009E36F2" w:rsidRPr="00D67AB2" w:rsidRDefault="009E36F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139DB7" w14:textId="77777777" w:rsidR="009E36F2" w:rsidRPr="00D67AB2" w:rsidRDefault="009E36F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9631CC" w14:textId="77777777" w:rsidR="009E36F2" w:rsidRPr="00D67AB2" w:rsidRDefault="009E36F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601416B" w14:textId="77777777" w:rsidR="009E36F2" w:rsidRPr="00D67AB2" w:rsidRDefault="009E36F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376556" w14:textId="51A7A742" w:rsidR="009E36F2" w:rsidRPr="00D67AB2" w:rsidRDefault="009E36F2" w:rsidP="00450FEA">
            <w:pPr>
              <w:pStyle w:val="TAL"/>
            </w:pPr>
            <w:r w:rsidRPr="00D70312">
              <w:t xml:space="preserve">A URI pointing to the endpoint of </w:t>
            </w:r>
            <w:del w:id="23" w:author="Nokia" w:date="2021-07-22T15:07:00Z">
              <w:r w:rsidRPr="00D70312" w:rsidDel="00ED318F">
                <w:delText xml:space="preserve">another </w:delText>
              </w:r>
            </w:del>
            <w:ins w:id="24" w:author="Nokia" w:date="2021-07-22T15:07:00Z">
              <w:r w:rsidR="00ED318F">
                <w:t>the</w:t>
              </w:r>
              <w:r w:rsidR="00ED318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01A99743" w14:textId="77777777" w:rsidR="009E36F2" w:rsidRPr="00690A26" w:rsidRDefault="009E36F2" w:rsidP="009E36F2"/>
    <w:p w14:paraId="69EBC760" w14:textId="77777777" w:rsidR="007542C7" w:rsidRDefault="007542C7" w:rsidP="007542C7">
      <w:pPr>
        <w:rPr>
          <w:lang w:val="en-US"/>
        </w:rPr>
      </w:pPr>
    </w:p>
    <w:p w14:paraId="154C9A26" w14:textId="77777777" w:rsidR="007542C7" w:rsidRPr="00121D88" w:rsidRDefault="007542C7" w:rsidP="00754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26957" w14:textId="77777777" w:rsidR="007542C7" w:rsidRPr="00B92717" w:rsidRDefault="007542C7" w:rsidP="007542C7">
      <w:pPr>
        <w:pStyle w:val="PL"/>
      </w:pPr>
    </w:p>
    <w:p w14:paraId="6C7C1648" w14:textId="77777777" w:rsidR="00C46AF1" w:rsidRPr="00690A26" w:rsidRDefault="00C46AF1" w:rsidP="00C46AF1">
      <w:pPr>
        <w:pStyle w:val="Heading6"/>
      </w:pPr>
      <w:bookmarkStart w:id="25" w:name="_Toc24937622"/>
      <w:bookmarkStart w:id="26" w:name="_Toc33962437"/>
      <w:bookmarkStart w:id="27" w:name="_Toc42883199"/>
      <w:bookmarkStart w:id="28" w:name="_Toc49733067"/>
      <w:bookmarkStart w:id="29" w:name="_Toc56684924"/>
      <w:bookmarkStart w:id="30" w:name="_Toc74948298"/>
      <w:r w:rsidRPr="00690A26">
        <w:t>6.1.3.2.3.2</w:t>
      </w:r>
      <w:r w:rsidRPr="00690A26">
        <w:tab/>
        <w:t>OPTIONS</w:t>
      </w:r>
      <w:bookmarkEnd w:id="25"/>
      <w:bookmarkEnd w:id="26"/>
      <w:bookmarkEnd w:id="27"/>
      <w:bookmarkEnd w:id="28"/>
      <w:bookmarkEnd w:id="29"/>
      <w:bookmarkEnd w:id="30"/>
    </w:p>
    <w:p w14:paraId="6F6FB134" w14:textId="77777777" w:rsidR="00C46AF1" w:rsidRPr="00690A26" w:rsidRDefault="00C46AF1" w:rsidP="00C46AF1">
      <w:r w:rsidRPr="00690A26">
        <w:t>This method queries the communication options supported by the NRF (see clause 6.9 of 3GPP TS 29.500 [4]). This method shall support the URI query parameters specified in table 6.1.3.2.3.2-1.</w:t>
      </w:r>
    </w:p>
    <w:p w14:paraId="2AEE0B35" w14:textId="77777777" w:rsidR="00C46AF1" w:rsidRPr="00690A26" w:rsidRDefault="00C46AF1" w:rsidP="00C46AF1">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46AF1" w:rsidRPr="00690A26" w14:paraId="0B940AE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0B8B7" w14:textId="77777777" w:rsidR="00C46AF1" w:rsidRPr="00690A26" w:rsidRDefault="00C46AF1"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AEA65" w14:textId="77777777" w:rsidR="00C46AF1" w:rsidRPr="00690A26" w:rsidRDefault="00C46AF1"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26EFB15" w14:textId="77777777" w:rsidR="00C46AF1" w:rsidRPr="00690A26" w:rsidRDefault="00C46AF1"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6A33F07" w14:textId="77777777" w:rsidR="00C46AF1" w:rsidRPr="00690A26" w:rsidRDefault="00C46AF1"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FB5C6AF" w14:textId="77777777" w:rsidR="00C46AF1" w:rsidRPr="00690A26" w:rsidRDefault="00C46AF1" w:rsidP="00450FEA">
            <w:pPr>
              <w:pStyle w:val="TAH"/>
            </w:pPr>
            <w:r w:rsidRPr="00690A26">
              <w:t>Description</w:t>
            </w:r>
          </w:p>
        </w:tc>
      </w:tr>
      <w:tr w:rsidR="00C46AF1" w:rsidRPr="00690A26" w14:paraId="51D05EF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7420C1" w14:textId="77777777" w:rsidR="00C46AF1" w:rsidRPr="00690A26" w:rsidRDefault="00C46AF1" w:rsidP="00450FEA">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07197338" w14:textId="77777777" w:rsidR="00C46AF1" w:rsidRPr="00690A26" w:rsidRDefault="00C46AF1" w:rsidP="00450FEA">
            <w:pPr>
              <w:pStyle w:val="TAL"/>
            </w:pPr>
          </w:p>
        </w:tc>
        <w:tc>
          <w:tcPr>
            <w:tcW w:w="597" w:type="pct"/>
            <w:tcBorders>
              <w:top w:val="single" w:sz="4" w:space="0" w:color="auto"/>
              <w:left w:val="single" w:sz="6" w:space="0" w:color="000000"/>
              <w:bottom w:val="single" w:sz="4" w:space="0" w:color="auto"/>
              <w:right w:val="single" w:sz="6" w:space="0" w:color="000000"/>
            </w:tcBorders>
          </w:tcPr>
          <w:p w14:paraId="7665DC6B" w14:textId="77777777" w:rsidR="00C46AF1" w:rsidRPr="00690A26" w:rsidRDefault="00C46AF1" w:rsidP="00450FEA">
            <w:pPr>
              <w:pStyle w:val="TAC"/>
            </w:pPr>
          </w:p>
        </w:tc>
        <w:tc>
          <w:tcPr>
            <w:tcW w:w="873" w:type="pct"/>
            <w:tcBorders>
              <w:top w:val="single" w:sz="4" w:space="0" w:color="auto"/>
              <w:left w:val="single" w:sz="6" w:space="0" w:color="000000"/>
              <w:bottom w:val="single" w:sz="4" w:space="0" w:color="auto"/>
              <w:right w:val="single" w:sz="6" w:space="0" w:color="000000"/>
            </w:tcBorders>
          </w:tcPr>
          <w:p w14:paraId="3CC5F41A" w14:textId="77777777" w:rsidR="00C46AF1" w:rsidRPr="00690A26" w:rsidRDefault="00C46AF1" w:rsidP="00450FEA">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1324D69" w14:textId="77777777" w:rsidR="00C46AF1" w:rsidRPr="00690A26" w:rsidRDefault="00C46AF1" w:rsidP="00450FEA">
            <w:pPr>
              <w:pStyle w:val="TAL"/>
            </w:pPr>
          </w:p>
        </w:tc>
      </w:tr>
    </w:tbl>
    <w:p w14:paraId="41D79E1E" w14:textId="77777777" w:rsidR="00C46AF1" w:rsidRPr="00690A26" w:rsidRDefault="00C46AF1" w:rsidP="00C46AF1"/>
    <w:p w14:paraId="07D9B8D2" w14:textId="77777777" w:rsidR="00C46AF1" w:rsidRPr="00690A26" w:rsidRDefault="00C46AF1" w:rsidP="00C46AF1">
      <w:r w:rsidRPr="00690A26">
        <w:t>This method shall support the request data structures specified in table 6.1.3.2.3.2-2 and the response data structures and response codes specified in table 6.1.3.2.3.2-3.</w:t>
      </w:r>
    </w:p>
    <w:p w14:paraId="4694148C" w14:textId="77777777" w:rsidR="00C46AF1" w:rsidRPr="00690A26" w:rsidRDefault="00C46AF1" w:rsidP="00C46AF1">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46AF1" w:rsidRPr="00690A26" w14:paraId="13D9EC8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E52AE8" w14:textId="77777777" w:rsidR="00C46AF1" w:rsidRPr="00690A26" w:rsidRDefault="00C46AF1"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7ABDD46" w14:textId="77777777" w:rsidR="00C46AF1" w:rsidRPr="00690A26" w:rsidRDefault="00C46AF1"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7549BDA" w14:textId="77777777" w:rsidR="00C46AF1" w:rsidRPr="00690A26" w:rsidRDefault="00C46AF1"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EBB05E" w14:textId="77777777" w:rsidR="00C46AF1" w:rsidRPr="00690A26" w:rsidRDefault="00C46AF1" w:rsidP="00450FEA">
            <w:pPr>
              <w:pStyle w:val="TAH"/>
            </w:pPr>
            <w:r w:rsidRPr="00690A26">
              <w:t>Description</w:t>
            </w:r>
          </w:p>
        </w:tc>
      </w:tr>
      <w:tr w:rsidR="00C46AF1" w:rsidRPr="00690A26" w14:paraId="7439C39A"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52C8FC" w14:textId="77777777" w:rsidR="00C46AF1" w:rsidRPr="00690A26" w:rsidRDefault="00C46AF1"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4F54742" w14:textId="77777777" w:rsidR="00C46AF1" w:rsidRPr="00690A26" w:rsidRDefault="00C46AF1"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B9568" w14:textId="77777777" w:rsidR="00C46AF1" w:rsidRPr="00690A26" w:rsidRDefault="00C46AF1"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5F75E0" w14:textId="77777777" w:rsidR="00C46AF1" w:rsidRPr="00690A26" w:rsidRDefault="00C46AF1" w:rsidP="00450FEA">
            <w:pPr>
              <w:pStyle w:val="TAL"/>
            </w:pPr>
          </w:p>
        </w:tc>
      </w:tr>
    </w:tbl>
    <w:p w14:paraId="6711D1BF" w14:textId="77777777" w:rsidR="00C46AF1" w:rsidRPr="00690A26" w:rsidRDefault="00C46AF1" w:rsidP="00C46AF1"/>
    <w:p w14:paraId="31A86E52" w14:textId="77777777" w:rsidR="00C46AF1" w:rsidRPr="00690A26" w:rsidRDefault="00C46AF1" w:rsidP="00C46AF1">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46AF1" w:rsidRPr="00690A26" w14:paraId="75E969D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D02C7" w14:textId="77777777" w:rsidR="00C46AF1" w:rsidRPr="00690A26" w:rsidRDefault="00C46AF1"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3804E9C" w14:textId="77777777" w:rsidR="00C46AF1" w:rsidRPr="00690A26" w:rsidRDefault="00C46AF1"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5460A2" w14:textId="77777777" w:rsidR="00C46AF1" w:rsidRPr="00690A26" w:rsidRDefault="00C46AF1"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C0BF5E8" w14:textId="77777777" w:rsidR="00C46AF1" w:rsidRPr="00690A26" w:rsidRDefault="00C46AF1" w:rsidP="00450FEA">
            <w:pPr>
              <w:pStyle w:val="TAH"/>
            </w:pPr>
            <w:r w:rsidRPr="00690A26">
              <w:t>Response</w:t>
            </w:r>
          </w:p>
          <w:p w14:paraId="41E56A99" w14:textId="77777777" w:rsidR="00C46AF1" w:rsidRPr="00690A26" w:rsidRDefault="00C46AF1"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9373498" w14:textId="77777777" w:rsidR="00C46AF1" w:rsidRPr="00690A26" w:rsidRDefault="00C46AF1" w:rsidP="00450FEA">
            <w:pPr>
              <w:pStyle w:val="TAH"/>
            </w:pPr>
            <w:r w:rsidRPr="00690A26">
              <w:t>Description</w:t>
            </w:r>
          </w:p>
        </w:tc>
      </w:tr>
      <w:tr w:rsidR="00C46AF1" w:rsidRPr="00690A26" w14:paraId="00BC960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EF112" w14:textId="77777777" w:rsidR="00C46AF1" w:rsidRPr="00690A26" w:rsidRDefault="00C46AF1"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4C2F26B" w14:textId="77777777" w:rsidR="00C46AF1" w:rsidRPr="00690A26" w:rsidRDefault="00C46AF1"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45DAB329" w14:textId="77777777" w:rsidR="00C46AF1" w:rsidRPr="00690A26" w:rsidRDefault="00C46AF1"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7217FFE3" w14:textId="77777777" w:rsidR="00C46AF1" w:rsidRPr="00690A26" w:rsidRDefault="00C46AF1" w:rsidP="00450FEA">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C0990F" w14:textId="77777777" w:rsidR="00C46AF1" w:rsidRPr="00690A26" w:rsidRDefault="00C46AF1" w:rsidP="00450FEA">
            <w:pPr>
              <w:pStyle w:val="TAL"/>
            </w:pPr>
          </w:p>
        </w:tc>
      </w:tr>
      <w:tr w:rsidR="00C46AF1" w:rsidRPr="00690A26" w14:paraId="42A6EA7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D3C874" w14:textId="77777777" w:rsidR="00C46AF1" w:rsidRPr="00690A26" w:rsidRDefault="00C46AF1" w:rsidP="00450FEA">
            <w:pPr>
              <w:pStyle w:val="TAL"/>
            </w:pPr>
            <w:r>
              <w:t>OptionsResponse</w:t>
            </w:r>
          </w:p>
        </w:tc>
        <w:tc>
          <w:tcPr>
            <w:tcW w:w="499" w:type="pct"/>
            <w:tcBorders>
              <w:top w:val="single" w:sz="4" w:space="0" w:color="auto"/>
              <w:left w:val="single" w:sz="6" w:space="0" w:color="000000"/>
              <w:bottom w:val="single" w:sz="4" w:space="0" w:color="auto"/>
              <w:right w:val="single" w:sz="6" w:space="0" w:color="000000"/>
            </w:tcBorders>
          </w:tcPr>
          <w:p w14:paraId="20BE0267" w14:textId="77777777" w:rsidR="00C46AF1" w:rsidRPr="00690A26" w:rsidDel="0064124A" w:rsidRDefault="00C46AF1" w:rsidP="00450FEA">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346EFCD0" w14:textId="77777777" w:rsidR="00C46AF1" w:rsidRPr="00690A26" w:rsidDel="0064124A" w:rsidRDefault="00C46AF1" w:rsidP="00450FEA">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20E597C6" w14:textId="77777777" w:rsidR="00C46AF1" w:rsidRPr="00690A26" w:rsidRDefault="00C46AF1" w:rsidP="00450FEA">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2FC4319" w14:textId="77777777" w:rsidR="00C46AF1" w:rsidRPr="00690A26" w:rsidRDefault="00C46AF1" w:rsidP="00450FEA">
            <w:pPr>
              <w:pStyle w:val="TAL"/>
            </w:pPr>
          </w:p>
        </w:tc>
      </w:tr>
      <w:tr w:rsidR="00C46AF1" w:rsidRPr="00690A26" w14:paraId="6DC72AC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D2BDA" w14:textId="77777777" w:rsidR="00C46AF1" w:rsidRDefault="00C46AF1"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507F728" w14:textId="77777777" w:rsidR="00C46AF1"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DA16C68" w14:textId="77777777" w:rsidR="00C46AF1" w:rsidRDefault="00C46AF1"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4C8B86E" w14:textId="77777777" w:rsidR="00C46AF1" w:rsidRDefault="00C46AF1"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759895B" w14:textId="77777777" w:rsidR="00C46AF1" w:rsidRDefault="00C46AF1" w:rsidP="00450FEA">
            <w:pPr>
              <w:pStyle w:val="TAL"/>
              <w:rPr>
                <w:ins w:id="31"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3584E79" w14:textId="20F74DD0" w:rsidR="008658DF" w:rsidRPr="00690A26" w:rsidRDefault="008658DF" w:rsidP="00450FEA">
            <w:pPr>
              <w:pStyle w:val="TAL"/>
            </w:pPr>
            <w:ins w:id="32"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46AF1" w:rsidRPr="00690A26" w14:paraId="6F246BE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0342A" w14:textId="77777777" w:rsidR="00C46AF1" w:rsidRDefault="00C46AF1"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449DE116" w14:textId="77777777" w:rsidR="00C46AF1"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7D0DAD0" w14:textId="77777777" w:rsidR="00C46AF1" w:rsidRDefault="00C46AF1"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26744E4" w14:textId="77777777" w:rsidR="00C46AF1" w:rsidRDefault="00C46AF1"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9F3DD13" w14:textId="77777777" w:rsidR="00C46AF1" w:rsidRDefault="00C46AF1" w:rsidP="00450FEA">
            <w:pPr>
              <w:pStyle w:val="TAL"/>
              <w:rPr>
                <w:ins w:id="33"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ECAA4E2" w14:textId="4B750555" w:rsidR="008658DF" w:rsidRPr="00690A26" w:rsidRDefault="008658DF" w:rsidP="00450FEA">
            <w:pPr>
              <w:pStyle w:val="TAL"/>
            </w:pPr>
            <w:ins w:id="34"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46AF1" w:rsidRPr="00690A26" w14:paraId="675121E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D9726" w14:textId="77777777" w:rsidR="00C46AF1" w:rsidRPr="00690A26" w:rsidRDefault="00C46AF1" w:rsidP="00450FEA">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32AC793A" w14:textId="77777777" w:rsidR="00C46AF1" w:rsidRPr="00690A26"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B3798B" w14:textId="77777777" w:rsidR="00C46AF1" w:rsidRPr="00690A26" w:rsidRDefault="00C46AF1" w:rsidP="00450FEA">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094A8A50" w14:textId="77777777" w:rsidR="00C46AF1" w:rsidRPr="00690A26" w:rsidRDefault="00C46AF1" w:rsidP="00450FEA">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A8D71D" w14:textId="77777777" w:rsidR="00C46AF1" w:rsidRPr="00690A26" w:rsidRDefault="00C46AF1" w:rsidP="00450FEA">
            <w:pPr>
              <w:pStyle w:val="TAL"/>
            </w:pPr>
          </w:p>
        </w:tc>
      </w:tr>
      <w:tr w:rsidR="00C46AF1" w:rsidRPr="00690A26" w14:paraId="297E3D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F88F" w14:textId="77777777" w:rsidR="00C46AF1" w:rsidRPr="00690A26" w:rsidRDefault="00C46AF1" w:rsidP="00450FEA">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3DE244AA" w14:textId="77777777" w:rsidR="00C46AF1" w:rsidRPr="00690A26"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C7108DF" w14:textId="77777777" w:rsidR="00C46AF1" w:rsidRPr="00690A26" w:rsidRDefault="00C46AF1" w:rsidP="00450FEA">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6E280F" w14:textId="77777777" w:rsidR="00C46AF1" w:rsidRPr="00690A26" w:rsidRDefault="00C46AF1" w:rsidP="00450FEA">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8038125" w14:textId="77777777" w:rsidR="00C46AF1" w:rsidRPr="00690A26" w:rsidRDefault="00C46AF1" w:rsidP="00450FEA">
            <w:pPr>
              <w:pStyle w:val="TAL"/>
            </w:pPr>
          </w:p>
        </w:tc>
      </w:tr>
      <w:tr w:rsidR="00C46AF1" w:rsidRPr="00690A26" w14:paraId="555CCB0F"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F85EE1" w14:textId="77777777" w:rsidR="00C46AF1" w:rsidRPr="00690A26" w:rsidRDefault="00C46AF1" w:rsidP="00450FEA">
            <w:pPr>
              <w:pStyle w:val="TAN"/>
              <w:rPr>
                <w:rFonts w:cs="Arial"/>
                <w:szCs w:val="18"/>
                <w:lang w:val="en-US"/>
              </w:rPr>
            </w:pPr>
            <w:r w:rsidRPr="00690A26">
              <w:t>NOTE:</w:t>
            </w:r>
            <w:r w:rsidRPr="00690A26">
              <w:tab/>
            </w:r>
            <w:r w:rsidRPr="00690A26">
              <w:rPr>
                <w:noProof/>
              </w:rPr>
              <w:t xml:space="preserve">The mandatory </w:t>
            </w:r>
            <w:r w:rsidRPr="00690A26">
              <w:t>HTTP error status codes for the OPTIONS method listed in Table 5.2.7.1-1 of 3GPP TS 29.500 [4] other than those specified in the table above also apply, with a ProblemDetails data type (see clause 5.2.7 of 3GPP TS 29.500 [4]).</w:t>
            </w:r>
          </w:p>
        </w:tc>
      </w:tr>
    </w:tbl>
    <w:p w14:paraId="63E6D8E3" w14:textId="77777777" w:rsidR="00C46AF1" w:rsidRPr="00690A26" w:rsidRDefault="00C46AF1" w:rsidP="00C46AF1">
      <w:pPr>
        <w:pStyle w:val="PL"/>
      </w:pPr>
    </w:p>
    <w:p w14:paraId="2A1B5F86" w14:textId="77777777" w:rsidR="00C46AF1" w:rsidRDefault="00C46AF1" w:rsidP="00C46AF1">
      <w:pPr>
        <w:pStyle w:val="TH"/>
      </w:pPr>
      <w:bookmarkStart w:id="35" w:name="_Toc36460122"/>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0E6292E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C5019"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09C6AA"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76410"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6A0D6"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52894" w14:textId="77777777" w:rsidR="00C46AF1" w:rsidRPr="00D67AB2" w:rsidRDefault="00C46AF1" w:rsidP="00450FEA">
            <w:pPr>
              <w:pStyle w:val="TAH"/>
            </w:pPr>
            <w:r w:rsidRPr="00D67AB2">
              <w:t>Description</w:t>
            </w:r>
          </w:p>
        </w:tc>
      </w:tr>
      <w:tr w:rsidR="00C46AF1" w:rsidRPr="00D67AB2" w14:paraId="7285557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AA7949" w14:textId="77777777" w:rsidR="00C46AF1" w:rsidRPr="00D67AB2" w:rsidRDefault="00C46AF1" w:rsidP="00450FEA">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04FBEFC4"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9EAA0" w14:textId="77777777" w:rsidR="00C46AF1" w:rsidRPr="00D67AB2" w:rsidRDefault="00C46AF1" w:rsidP="00450F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1ACD58" w14:textId="77777777" w:rsidR="00C46AF1" w:rsidRPr="00D67AB2" w:rsidRDefault="00C46AF1"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4A546" w14:textId="77777777" w:rsidR="00C46AF1" w:rsidRPr="00D67AB2" w:rsidRDefault="00C46AF1" w:rsidP="00450FEA">
            <w:pPr>
              <w:pStyle w:val="TAL"/>
            </w:pPr>
            <w:r w:rsidRPr="00877FE7">
              <w:t>Accept-Encoding, described in IETF</w:t>
            </w:r>
            <w:r>
              <w:t> </w:t>
            </w:r>
            <w:r w:rsidRPr="00877FE7">
              <w:t>RFC</w:t>
            </w:r>
            <w:r>
              <w:t> </w:t>
            </w:r>
            <w:r w:rsidRPr="00877FE7">
              <w:t>7694</w:t>
            </w:r>
            <w:r>
              <w:t> [41]</w:t>
            </w:r>
          </w:p>
        </w:tc>
      </w:tr>
    </w:tbl>
    <w:p w14:paraId="002C39FB" w14:textId="77777777" w:rsidR="00C46AF1" w:rsidRDefault="00C46AF1" w:rsidP="00C46AF1"/>
    <w:p w14:paraId="3BB908F5" w14:textId="77777777" w:rsidR="00C46AF1" w:rsidRDefault="00C46AF1" w:rsidP="00C46AF1">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127D736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97061"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790524"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0FFE"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D5BEB"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7BF547" w14:textId="77777777" w:rsidR="00C46AF1" w:rsidRPr="00D67AB2" w:rsidRDefault="00C46AF1" w:rsidP="00450FEA">
            <w:pPr>
              <w:pStyle w:val="TAH"/>
            </w:pPr>
            <w:r w:rsidRPr="00D67AB2">
              <w:t>Description</w:t>
            </w:r>
          </w:p>
        </w:tc>
      </w:tr>
      <w:tr w:rsidR="00C46AF1" w:rsidRPr="00D67AB2" w14:paraId="3845BF1A"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0B1EB" w14:textId="77777777" w:rsidR="00C46AF1" w:rsidRPr="00D67AB2" w:rsidRDefault="00C46AF1"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768879"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5E466D" w14:textId="77777777" w:rsidR="00C46AF1" w:rsidRPr="00D67AB2" w:rsidRDefault="00C46AF1"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C08D7B" w14:textId="77777777" w:rsidR="00C46AF1" w:rsidRPr="00D67AB2" w:rsidRDefault="00C46AF1"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05EE8" w14:textId="2C9ED89A" w:rsidR="00C46AF1" w:rsidRPr="00D67AB2" w:rsidRDefault="00C46AF1" w:rsidP="00450FEA">
            <w:pPr>
              <w:pStyle w:val="TAL"/>
            </w:pPr>
            <w:r w:rsidRPr="00D70312">
              <w:t xml:space="preserve">A URI pointing to the endpoint of </w:t>
            </w:r>
            <w:del w:id="36" w:author="Nokia" w:date="2021-07-22T15:08:00Z">
              <w:r w:rsidRPr="00D70312" w:rsidDel="00ED318F">
                <w:delText xml:space="preserve">another </w:delText>
              </w:r>
            </w:del>
            <w:ins w:id="37" w:author="Nokia" w:date="2021-07-22T15:08:00Z">
              <w:r w:rsidR="00ED318F">
                <w:t>the</w:t>
              </w:r>
              <w:r w:rsidR="00ED318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66C11399" w14:textId="77777777" w:rsidR="00C46AF1" w:rsidRDefault="00C46AF1" w:rsidP="00C46AF1">
      <w:pPr>
        <w:rPr>
          <w:noProof/>
        </w:rPr>
      </w:pPr>
    </w:p>
    <w:p w14:paraId="1819B58B" w14:textId="77777777" w:rsidR="00C46AF1" w:rsidRDefault="00C46AF1" w:rsidP="00C46AF1">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3EE1DF3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64A9F"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98748"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47C6F8"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A914ED"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49340" w14:textId="77777777" w:rsidR="00C46AF1" w:rsidRPr="00D67AB2" w:rsidRDefault="00C46AF1" w:rsidP="00450FEA">
            <w:pPr>
              <w:pStyle w:val="TAH"/>
            </w:pPr>
            <w:r w:rsidRPr="00D67AB2">
              <w:t>Description</w:t>
            </w:r>
          </w:p>
        </w:tc>
      </w:tr>
      <w:tr w:rsidR="00C46AF1" w:rsidRPr="00D67AB2" w14:paraId="141A212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CCFBD" w14:textId="77777777" w:rsidR="00C46AF1" w:rsidRPr="00D67AB2" w:rsidRDefault="00C46AF1"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7D8D"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F2F4F" w14:textId="77777777" w:rsidR="00C46AF1" w:rsidRPr="00D67AB2" w:rsidRDefault="00C46AF1"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B6E689" w14:textId="77777777" w:rsidR="00C46AF1" w:rsidRPr="00D67AB2" w:rsidRDefault="00C46AF1"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6BA6A" w14:textId="16911BA4" w:rsidR="00C46AF1" w:rsidRPr="00D67AB2" w:rsidRDefault="00C46AF1" w:rsidP="00450FEA">
            <w:pPr>
              <w:pStyle w:val="TAL"/>
            </w:pPr>
            <w:r w:rsidRPr="00D70312">
              <w:t xml:space="preserve">A URI pointing to the endpoint of </w:t>
            </w:r>
            <w:del w:id="38" w:author="Nokia" w:date="2021-07-22T15:08:00Z">
              <w:r w:rsidRPr="00D70312" w:rsidDel="00644F2F">
                <w:delText xml:space="preserve">another </w:delText>
              </w:r>
            </w:del>
            <w:ins w:id="39" w:author="Nokia" w:date="2021-07-22T15:08:00Z">
              <w:r w:rsidR="00644F2F">
                <w:t>the</w:t>
              </w:r>
              <w:r w:rsidR="00644F2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977377C" w14:textId="77777777" w:rsidR="00C46AF1" w:rsidRPr="00A74697" w:rsidRDefault="00C46AF1" w:rsidP="00C46AF1"/>
    <w:bookmarkEnd w:id="35"/>
    <w:p w14:paraId="15F28420" w14:textId="77777777" w:rsidR="00A67756" w:rsidRPr="00B92717" w:rsidRDefault="00A67756" w:rsidP="00A67756">
      <w:pPr>
        <w:pStyle w:val="PL"/>
      </w:pPr>
    </w:p>
    <w:p w14:paraId="13C36D7C" w14:textId="77777777" w:rsidR="00A67756" w:rsidRDefault="00A67756" w:rsidP="00A67756">
      <w:pPr>
        <w:rPr>
          <w:lang w:val="en-US"/>
        </w:rPr>
      </w:pPr>
    </w:p>
    <w:p w14:paraId="4B4BE7D1" w14:textId="77777777" w:rsidR="00A67756" w:rsidRPr="00121D88" w:rsidRDefault="00A67756" w:rsidP="00A677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AE80D" w14:textId="77777777" w:rsidR="0048638A" w:rsidRPr="00690A26" w:rsidRDefault="0048638A" w:rsidP="0048638A">
      <w:pPr>
        <w:pStyle w:val="Heading6"/>
      </w:pPr>
      <w:bookmarkStart w:id="40" w:name="_Toc24937628"/>
      <w:bookmarkStart w:id="41" w:name="_Toc33962443"/>
      <w:bookmarkStart w:id="42" w:name="_Toc42883205"/>
      <w:bookmarkStart w:id="43" w:name="_Toc49733073"/>
      <w:bookmarkStart w:id="44" w:name="_Toc56684930"/>
      <w:bookmarkStart w:id="45" w:name="_Toc74948304"/>
      <w:r w:rsidRPr="00690A26">
        <w:t>6.1.3.3.3.1</w:t>
      </w:r>
      <w:r w:rsidRPr="00690A26">
        <w:tab/>
        <w:t>GET</w:t>
      </w:r>
      <w:bookmarkEnd w:id="40"/>
      <w:bookmarkEnd w:id="41"/>
      <w:bookmarkEnd w:id="42"/>
      <w:bookmarkEnd w:id="43"/>
      <w:bookmarkEnd w:id="44"/>
      <w:bookmarkEnd w:id="45"/>
    </w:p>
    <w:p w14:paraId="7D6519BA" w14:textId="77777777" w:rsidR="0048638A" w:rsidRPr="00690A26" w:rsidRDefault="0048638A" w:rsidP="0048638A">
      <w:r w:rsidRPr="00690A26">
        <w:t>This method retrieves the NF Profile of a given NF instance.</w:t>
      </w:r>
    </w:p>
    <w:p w14:paraId="2A990110" w14:textId="77777777" w:rsidR="0048638A" w:rsidRPr="00690A26" w:rsidRDefault="0048638A" w:rsidP="0048638A">
      <w:r w:rsidRPr="00690A26">
        <w:t>This method shall support the URI query parameters specified in table 6.1.3.3.3.1-1.</w:t>
      </w:r>
    </w:p>
    <w:p w14:paraId="4ACA8C77" w14:textId="77777777" w:rsidR="0048638A" w:rsidRPr="00690A26" w:rsidRDefault="0048638A" w:rsidP="0048638A">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8638A" w:rsidRPr="00690A26" w14:paraId="3624E33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BA046" w14:textId="77777777" w:rsidR="0048638A" w:rsidRPr="00690A26" w:rsidRDefault="0048638A"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07E9D" w14:textId="77777777" w:rsidR="0048638A" w:rsidRPr="00690A26" w:rsidRDefault="0048638A"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FC61711" w14:textId="77777777" w:rsidR="0048638A" w:rsidRPr="00690A26" w:rsidRDefault="0048638A"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6FAC56" w14:textId="77777777" w:rsidR="0048638A" w:rsidRPr="00690A26" w:rsidRDefault="0048638A"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332BD2" w14:textId="77777777" w:rsidR="0048638A" w:rsidRPr="00690A26" w:rsidRDefault="0048638A" w:rsidP="00450FEA">
            <w:pPr>
              <w:pStyle w:val="TAH"/>
            </w:pPr>
            <w:r w:rsidRPr="00690A26">
              <w:t>Description</w:t>
            </w:r>
          </w:p>
        </w:tc>
      </w:tr>
      <w:tr w:rsidR="0048638A" w:rsidRPr="00690A26" w14:paraId="46B44BC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CA8B7" w14:textId="77777777" w:rsidR="0048638A" w:rsidRPr="00690A26" w:rsidRDefault="0048638A" w:rsidP="00450FEA">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0C514D20" w14:textId="77777777" w:rsidR="0048638A" w:rsidRPr="00690A26" w:rsidRDefault="0048638A" w:rsidP="00450FEA">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26087388" w14:textId="77777777" w:rsidR="0048638A" w:rsidRPr="00690A26" w:rsidRDefault="0048638A" w:rsidP="00450FEA">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2D44F702" w14:textId="77777777" w:rsidR="0048638A" w:rsidRPr="00690A26" w:rsidRDefault="0048638A" w:rsidP="00450FEA">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4CFF5" w14:textId="77777777" w:rsidR="0048638A" w:rsidRDefault="0048638A" w:rsidP="00450FEA">
            <w:pPr>
              <w:pStyle w:val="TAL"/>
              <w:rPr>
                <w:color w:val="000000"/>
              </w:rPr>
            </w:pPr>
            <w:r>
              <w:rPr>
                <w:color w:val="000000"/>
              </w:rPr>
              <w:t>Nnrf_NFManagement features supported by the NF Service Consumer that is invoking the Nnrf_NFManagement service. See clause 6.1.9.</w:t>
            </w:r>
          </w:p>
          <w:p w14:paraId="1E6AC7BE" w14:textId="77777777" w:rsidR="0048638A" w:rsidRDefault="0048638A" w:rsidP="00450FEA">
            <w:pPr>
              <w:pStyle w:val="TAL"/>
              <w:rPr>
                <w:color w:val="000000"/>
              </w:rPr>
            </w:pPr>
          </w:p>
          <w:p w14:paraId="017D806B" w14:textId="77777777" w:rsidR="0048638A" w:rsidRPr="00690A26" w:rsidRDefault="0048638A" w:rsidP="00450FEA">
            <w:pPr>
              <w:pStyle w:val="TAL"/>
            </w:pPr>
            <w:r>
              <w:rPr>
                <w:color w:val="000000"/>
              </w:rPr>
              <w:t>This IE shall be included if at least one feature is supported by the NF Service Consumer.</w:t>
            </w:r>
          </w:p>
        </w:tc>
      </w:tr>
    </w:tbl>
    <w:p w14:paraId="0DCC195E" w14:textId="77777777" w:rsidR="0048638A" w:rsidRPr="00690A26" w:rsidRDefault="0048638A" w:rsidP="0048638A"/>
    <w:p w14:paraId="69F5E4B1" w14:textId="77777777" w:rsidR="0048638A" w:rsidRPr="00690A26" w:rsidRDefault="0048638A" w:rsidP="0048638A">
      <w:r w:rsidRPr="00690A26">
        <w:t>This method shall support the request data structures specified in table 6.1.3.3.3.1-2 and the response data structures and response codes specified in table 6.1.3.3.3.1-3.</w:t>
      </w:r>
    </w:p>
    <w:p w14:paraId="19534753" w14:textId="77777777" w:rsidR="0048638A" w:rsidRPr="00690A26" w:rsidRDefault="0048638A" w:rsidP="0048638A">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8638A" w:rsidRPr="00690A26" w14:paraId="6468926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E3F9A5" w14:textId="77777777" w:rsidR="0048638A" w:rsidRPr="00690A26" w:rsidRDefault="0048638A"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ECF527" w14:textId="77777777" w:rsidR="0048638A" w:rsidRPr="00690A26" w:rsidRDefault="0048638A"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B859436" w14:textId="77777777" w:rsidR="0048638A" w:rsidRPr="00690A26" w:rsidRDefault="0048638A"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93BA8D" w14:textId="77777777" w:rsidR="0048638A" w:rsidRPr="00690A26" w:rsidRDefault="0048638A" w:rsidP="00450FEA">
            <w:pPr>
              <w:pStyle w:val="TAH"/>
            </w:pPr>
            <w:r w:rsidRPr="00690A26">
              <w:t>Description</w:t>
            </w:r>
          </w:p>
        </w:tc>
      </w:tr>
      <w:tr w:rsidR="0048638A" w:rsidRPr="00690A26" w14:paraId="1EFAE6A4"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C4874E" w14:textId="77777777" w:rsidR="0048638A" w:rsidRPr="00690A26" w:rsidRDefault="0048638A"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0877CAD" w14:textId="77777777" w:rsidR="0048638A" w:rsidRPr="00690A26" w:rsidRDefault="0048638A"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68C6BB4F" w14:textId="77777777" w:rsidR="0048638A" w:rsidRPr="00690A26" w:rsidRDefault="0048638A"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0CA3F6" w14:textId="77777777" w:rsidR="0048638A" w:rsidRPr="00690A26" w:rsidRDefault="0048638A" w:rsidP="00450FEA">
            <w:pPr>
              <w:pStyle w:val="TAL"/>
            </w:pPr>
          </w:p>
        </w:tc>
      </w:tr>
    </w:tbl>
    <w:p w14:paraId="1A6EE5FE" w14:textId="77777777" w:rsidR="0048638A" w:rsidRPr="00690A26" w:rsidRDefault="0048638A" w:rsidP="0048638A"/>
    <w:p w14:paraId="2B79EE88" w14:textId="77777777" w:rsidR="0048638A" w:rsidRPr="00690A26" w:rsidRDefault="0048638A" w:rsidP="0048638A">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8638A" w:rsidRPr="00690A26" w14:paraId="64A5364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0A627" w14:textId="77777777" w:rsidR="0048638A" w:rsidRPr="00690A26" w:rsidRDefault="0048638A"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B322B4" w14:textId="77777777" w:rsidR="0048638A" w:rsidRPr="00690A26" w:rsidRDefault="0048638A"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F4702AC" w14:textId="77777777" w:rsidR="0048638A" w:rsidRPr="00690A26" w:rsidRDefault="0048638A"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23E4B91" w14:textId="77777777" w:rsidR="0048638A" w:rsidRPr="00690A26" w:rsidRDefault="0048638A" w:rsidP="00450FEA">
            <w:pPr>
              <w:pStyle w:val="TAH"/>
            </w:pPr>
            <w:r w:rsidRPr="00690A26">
              <w:t>Response</w:t>
            </w:r>
          </w:p>
          <w:p w14:paraId="2AE5AD4E" w14:textId="77777777" w:rsidR="0048638A" w:rsidRPr="00690A26" w:rsidRDefault="0048638A"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8364295" w14:textId="77777777" w:rsidR="0048638A" w:rsidRPr="00690A26" w:rsidRDefault="0048638A" w:rsidP="00450FEA">
            <w:pPr>
              <w:pStyle w:val="TAH"/>
            </w:pPr>
            <w:r w:rsidRPr="00690A26">
              <w:t>Description</w:t>
            </w:r>
          </w:p>
        </w:tc>
      </w:tr>
      <w:tr w:rsidR="0048638A" w:rsidRPr="00690A26" w14:paraId="68C0CD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02E11" w14:textId="77777777" w:rsidR="0048638A" w:rsidRPr="00690A26" w:rsidRDefault="0048638A" w:rsidP="00450FEA">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3A9407B6" w14:textId="77777777" w:rsidR="0048638A" w:rsidRPr="00690A26" w:rsidRDefault="0048638A"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BF89A2C" w14:textId="77777777" w:rsidR="0048638A" w:rsidRPr="00690A26" w:rsidRDefault="0048638A"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B3F67A4" w14:textId="77777777" w:rsidR="0048638A" w:rsidRPr="00690A26" w:rsidRDefault="0048638A"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A7800BA" w14:textId="77777777" w:rsidR="0048638A" w:rsidRPr="00690A26" w:rsidRDefault="0048638A" w:rsidP="00450FEA">
            <w:pPr>
              <w:pStyle w:val="TAL"/>
            </w:pPr>
            <w:r w:rsidRPr="00690A26">
              <w:rPr>
                <w:lang w:val="en-US"/>
              </w:rPr>
              <w:t>The response body contains the profile of a given NF Instance</w:t>
            </w:r>
            <w:r w:rsidRPr="00690A26">
              <w:t>.</w:t>
            </w:r>
          </w:p>
        </w:tc>
      </w:tr>
      <w:tr w:rsidR="0048638A" w:rsidRPr="00690A26" w14:paraId="3C801E9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6E102" w14:textId="77777777" w:rsidR="0048638A" w:rsidRPr="00690A26" w:rsidRDefault="0048638A"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72E48B" w14:textId="77777777" w:rsidR="0048638A" w:rsidRPr="00690A26" w:rsidRDefault="0048638A"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B661AA" w14:textId="77777777" w:rsidR="0048638A" w:rsidRPr="00690A26" w:rsidRDefault="0048638A"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5CDA74D" w14:textId="77777777" w:rsidR="0048638A" w:rsidRPr="00690A26" w:rsidRDefault="0048638A"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3BF90B" w14:textId="77777777" w:rsidR="0048638A" w:rsidRDefault="0048638A" w:rsidP="00450FEA">
            <w:pPr>
              <w:pStyle w:val="TAL"/>
              <w:rPr>
                <w:ins w:id="46" w:author="Nokia" w:date="2021-07-26T20:57:00Z"/>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2D980838" w14:textId="3ACE131B" w:rsidR="007D013E" w:rsidRPr="00690A26" w:rsidRDefault="007D013E" w:rsidP="00450FEA">
            <w:pPr>
              <w:pStyle w:val="TAL"/>
              <w:rPr>
                <w:lang w:val="en-US"/>
              </w:rPr>
            </w:pPr>
            <w:ins w:id="47"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8638A" w:rsidRPr="00690A26" w14:paraId="6E983A3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2357D0" w14:textId="77777777" w:rsidR="0048638A" w:rsidRPr="00690A26" w:rsidRDefault="0048638A"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8EC73D1" w14:textId="77777777" w:rsidR="0048638A" w:rsidRPr="00690A26" w:rsidRDefault="0048638A"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240E0B" w14:textId="77777777" w:rsidR="0048638A" w:rsidRPr="00690A26" w:rsidRDefault="0048638A"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C3B6BCD" w14:textId="77777777" w:rsidR="0048638A" w:rsidRPr="00690A26" w:rsidRDefault="0048638A"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017C298" w14:textId="77777777" w:rsidR="0048638A" w:rsidRDefault="0048638A" w:rsidP="00450FEA">
            <w:pPr>
              <w:pStyle w:val="TAL"/>
              <w:rPr>
                <w:ins w:id="48" w:author="Nokia" w:date="2021-07-26T20:57:00Z"/>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4EA36CF8" w14:textId="5A912F96" w:rsidR="007D013E" w:rsidRPr="00690A26" w:rsidRDefault="007D013E" w:rsidP="00450FEA">
            <w:pPr>
              <w:pStyle w:val="TAL"/>
              <w:rPr>
                <w:lang w:val="en-US"/>
              </w:rPr>
            </w:pPr>
            <w:ins w:id="49"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8638A" w:rsidRPr="00690A26" w14:paraId="33FBC2FD"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F0F53" w14:textId="77777777" w:rsidR="0048638A" w:rsidRPr="00690A26" w:rsidRDefault="0048638A" w:rsidP="00450FEA">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5C742399" w14:textId="77777777" w:rsidR="0048638A" w:rsidRDefault="0048638A" w:rsidP="0048638A"/>
    <w:p w14:paraId="6E868D8E" w14:textId="77777777" w:rsidR="0048638A" w:rsidRDefault="0048638A" w:rsidP="0048638A">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1A2B9FD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16CC8"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E71995"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D5CAA"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8E968"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F1A2A" w14:textId="77777777" w:rsidR="0048638A" w:rsidRPr="00D67AB2" w:rsidRDefault="0048638A" w:rsidP="00450FEA">
            <w:pPr>
              <w:pStyle w:val="TAH"/>
            </w:pPr>
            <w:r w:rsidRPr="00D67AB2">
              <w:t>Description</w:t>
            </w:r>
          </w:p>
        </w:tc>
      </w:tr>
      <w:tr w:rsidR="0048638A" w:rsidRPr="00D67AB2" w14:paraId="5151EBC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0BCA0" w14:textId="77777777" w:rsidR="0048638A" w:rsidRPr="00D67AB2" w:rsidRDefault="0048638A"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F7109B6" w14:textId="77777777" w:rsidR="0048638A" w:rsidRPr="00D67AB2"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E5ED1" w14:textId="77777777" w:rsidR="0048638A" w:rsidRPr="00D67AB2" w:rsidRDefault="0048638A"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6D82748" w14:textId="77777777" w:rsidR="0048638A" w:rsidRPr="00D67AB2" w:rsidRDefault="0048638A"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7C734" w14:textId="7040A5E4" w:rsidR="0048638A" w:rsidRPr="00D67AB2" w:rsidRDefault="0048638A" w:rsidP="00450FEA">
            <w:pPr>
              <w:pStyle w:val="TAL"/>
            </w:pPr>
            <w:r w:rsidRPr="00D70312">
              <w:t xml:space="preserve">A URI pointing to the endpoint of </w:t>
            </w:r>
            <w:del w:id="50" w:author="Nokia" w:date="2021-07-22T15:08:00Z">
              <w:r w:rsidRPr="00D70312" w:rsidDel="00B06D6A">
                <w:delText xml:space="preserve">another </w:delText>
              </w:r>
            </w:del>
            <w:ins w:id="51" w:author="Nokia" w:date="2021-07-22T15:08: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ECE5176" w14:textId="77777777" w:rsidR="0048638A" w:rsidRDefault="0048638A" w:rsidP="0048638A">
      <w:pPr>
        <w:rPr>
          <w:noProof/>
        </w:rPr>
      </w:pPr>
    </w:p>
    <w:p w14:paraId="5C17E97E" w14:textId="77777777" w:rsidR="0048638A" w:rsidRDefault="0048638A" w:rsidP="0048638A">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14E627A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56782"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0ACCE"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25F16"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769965"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E79FB2" w14:textId="77777777" w:rsidR="0048638A" w:rsidRPr="00D67AB2" w:rsidRDefault="0048638A" w:rsidP="00450FEA">
            <w:pPr>
              <w:pStyle w:val="TAH"/>
            </w:pPr>
            <w:r w:rsidRPr="00D67AB2">
              <w:t>Description</w:t>
            </w:r>
          </w:p>
        </w:tc>
      </w:tr>
      <w:tr w:rsidR="0048638A" w:rsidRPr="00D67AB2" w14:paraId="7D6D9FE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8B65FD" w14:textId="77777777" w:rsidR="0048638A" w:rsidRPr="00D67AB2" w:rsidRDefault="0048638A"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D48994" w14:textId="77777777" w:rsidR="0048638A" w:rsidRPr="00D67AB2"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AED777" w14:textId="77777777" w:rsidR="0048638A" w:rsidRPr="00D67AB2" w:rsidRDefault="0048638A"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8CF53B" w14:textId="77777777" w:rsidR="0048638A" w:rsidRPr="00D67AB2" w:rsidRDefault="0048638A"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89BCC" w14:textId="14AE3D20" w:rsidR="0048638A" w:rsidRPr="00D67AB2" w:rsidRDefault="0048638A" w:rsidP="00450FEA">
            <w:pPr>
              <w:pStyle w:val="TAL"/>
            </w:pPr>
            <w:r w:rsidRPr="00D70312">
              <w:t xml:space="preserve">A URI pointing to the endpoint of </w:t>
            </w:r>
            <w:del w:id="52" w:author="Nokia" w:date="2021-07-22T15:08:00Z">
              <w:r w:rsidRPr="00D70312" w:rsidDel="00B06D6A">
                <w:delText xml:space="preserve">another </w:delText>
              </w:r>
            </w:del>
            <w:ins w:id="53" w:author="Nokia" w:date="2021-07-22T15:08: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19C1CA2" w14:textId="77777777" w:rsidR="0048638A" w:rsidRPr="00690A26" w:rsidRDefault="0048638A" w:rsidP="0048638A"/>
    <w:p w14:paraId="0D036A37" w14:textId="77777777" w:rsidR="0048638A" w:rsidRDefault="0048638A" w:rsidP="0048638A">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39C0554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E8118"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B49A3"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C4DCD7"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58E9CA"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0DC160" w14:textId="77777777" w:rsidR="0048638A" w:rsidRPr="00D67AB2" w:rsidRDefault="0048638A" w:rsidP="00450FEA">
            <w:pPr>
              <w:pStyle w:val="TAH"/>
            </w:pPr>
            <w:r w:rsidRPr="00D67AB2">
              <w:t>Description</w:t>
            </w:r>
          </w:p>
        </w:tc>
      </w:tr>
      <w:tr w:rsidR="0048638A" w:rsidRPr="00D67AB2" w14:paraId="2ACB406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4FAC9" w14:textId="77777777" w:rsidR="0048638A" w:rsidRDefault="0048638A" w:rsidP="00450FE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865B102" w14:textId="77777777" w:rsidR="0048638A"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47837" w14:textId="77777777" w:rsidR="0048638A" w:rsidRDefault="0048638A"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DC48B54" w14:textId="77777777" w:rsidR="0048638A" w:rsidRPr="00D67AB2" w:rsidRDefault="0048638A"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1FBF1" w14:textId="77777777" w:rsidR="0048638A" w:rsidRDefault="0048638A" w:rsidP="00450FE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2720F20" w14:textId="77777777" w:rsidR="0048638A" w:rsidRPr="00690A26" w:rsidRDefault="0048638A" w:rsidP="0048638A"/>
    <w:p w14:paraId="001F8F06" w14:textId="77777777" w:rsidR="007542C7" w:rsidRDefault="007542C7" w:rsidP="007542C7"/>
    <w:p w14:paraId="77ED0150" w14:textId="77777777" w:rsidR="005B0AFE" w:rsidRDefault="005B0AFE" w:rsidP="005B0AFE">
      <w:pPr>
        <w:rPr>
          <w:lang w:val="en-US"/>
        </w:rPr>
      </w:pPr>
    </w:p>
    <w:p w14:paraId="5A584E20"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A0968" w14:textId="77777777" w:rsidR="005B0AFE" w:rsidRDefault="005B0AFE" w:rsidP="005B0AFE"/>
    <w:p w14:paraId="10D0A9BA" w14:textId="77777777" w:rsidR="001B70F3" w:rsidRPr="00690A26" w:rsidRDefault="001B70F3" w:rsidP="001B70F3"/>
    <w:p w14:paraId="300C0070" w14:textId="77777777" w:rsidR="001B70F3" w:rsidRPr="00690A26" w:rsidRDefault="001B70F3" w:rsidP="001B70F3">
      <w:pPr>
        <w:pStyle w:val="Heading6"/>
      </w:pPr>
      <w:bookmarkStart w:id="54" w:name="_Toc24937629"/>
      <w:bookmarkStart w:id="55" w:name="_Toc33962444"/>
      <w:bookmarkStart w:id="56" w:name="_Toc42883206"/>
      <w:bookmarkStart w:id="57" w:name="_Toc49733074"/>
      <w:bookmarkStart w:id="58" w:name="_Toc56684931"/>
      <w:bookmarkStart w:id="59" w:name="_Toc74948305"/>
      <w:r w:rsidRPr="00690A26">
        <w:t>6.1.3.3.3.2</w:t>
      </w:r>
      <w:r w:rsidRPr="00690A26">
        <w:tab/>
        <w:t>PUT</w:t>
      </w:r>
      <w:bookmarkEnd w:id="54"/>
      <w:bookmarkEnd w:id="55"/>
      <w:bookmarkEnd w:id="56"/>
      <w:bookmarkEnd w:id="57"/>
      <w:bookmarkEnd w:id="58"/>
      <w:bookmarkEnd w:id="59"/>
    </w:p>
    <w:p w14:paraId="5779A78C" w14:textId="77777777" w:rsidR="001B70F3" w:rsidRPr="00690A26" w:rsidRDefault="001B70F3" w:rsidP="001B70F3">
      <w:r w:rsidRPr="00690A26">
        <w:t>This method registers a new NF instance in the NRF, or replaces completely an existing NF instance.</w:t>
      </w:r>
    </w:p>
    <w:p w14:paraId="711D7E0C" w14:textId="77777777" w:rsidR="001B70F3" w:rsidRPr="00690A26" w:rsidRDefault="001B70F3" w:rsidP="001B70F3">
      <w:r w:rsidRPr="00690A26">
        <w:t>This method shall support the URI query parameters specified in table 6.1.3.3.3.2-1.</w:t>
      </w:r>
    </w:p>
    <w:p w14:paraId="13798A8C" w14:textId="77777777" w:rsidR="001B70F3" w:rsidRPr="00690A26" w:rsidRDefault="001B70F3" w:rsidP="001B70F3">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B70F3" w:rsidRPr="00690A26" w14:paraId="3B3171A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C4DDD3" w14:textId="77777777" w:rsidR="001B70F3" w:rsidRPr="00690A26" w:rsidRDefault="001B70F3"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EADA2" w14:textId="77777777" w:rsidR="001B70F3" w:rsidRPr="00690A26" w:rsidRDefault="001B70F3"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DD812B7" w14:textId="77777777" w:rsidR="001B70F3" w:rsidRPr="00690A26" w:rsidRDefault="001B70F3"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552E1DA" w14:textId="77777777" w:rsidR="001B70F3" w:rsidRPr="00690A26" w:rsidRDefault="001B70F3"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7AF4D34" w14:textId="77777777" w:rsidR="001B70F3" w:rsidRPr="00690A26" w:rsidRDefault="001B70F3" w:rsidP="00450FEA">
            <w:pPr>
              <w:pStyle w:val="TAH"/>
            </w:pPr>
            <w:r w:rsidRPr="00690A26">
              <w:t>Description</w:t>
            </w:r>
          </w:p>
        </w:tc>
      </w:tr>
      <w:tr w:rsidR="001B70F3" w:rsidRPr="00690A26" w14:paraId="77E69EA6"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2ACA5" w14:textId="77777777" w:rsidR="001B70F3" w:rsidRPr="00690A26" w:rsidRDefault="001B70F3"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D063BFC" w14:textId="77777777" w:rsidR="001B70F3" w:rsidRPr="00690A26" w:rsidRDefault="001B70F3"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73383119" w14:textId="77777777" w:rsidR="001B70F3" w:rsidRPr="00690A26" w:rsidRDefault="001B70F3"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4DC08457" w14:textId="77777777" w:rsidR="001B70F3" w:rsidRPr="00690A26" w:rsidRDefault="001B70F3"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1EBF9" w14:textId="77777777" w:rsidR="001B70F3" w:rsidRPr="00690A26" w:rsidRDefault="001B70F3" w:rsidP="00450FEA">
            <w:pPr>
              <w:pStyle w:val="TAL"/>
            </w:pPr>
          </w:p>
        </w:tc>
      </w:tr>
    </w:tbl>
    <w:p w14:paraId="6561356C" w14:textId="77777777" w:rsidR="001B70F3" w:rsidRPr="00690A26" w:rsidRDefault="001B70F3" w:rsidP="001B70F3"/>
    <w:p w14:paraId="5D4B5875" w14:textId="77777777" w:rsidR="001B70F3" w:rsidRPr="00690A26" w:rsidRDefault="001B70F3" w:rsidP="001B70F3">
      <w:r w:rsidRPr="00690A26">
        <w:t>This method shall support the request data structures specified in table 6.1.3.3.3.2-2 and the response data structures and response codes specified in table 6.1.3.3.3.2-3.</w:t>
      </w:r>
    </w:p>
    <w:p w14:paraId="2E8D73BF" w14:textId="77777777" w:rsidR="001B70F3" w:rsidRPr="00690A26" w:rsidRDefault="001B70F3" w:rsidP="001B70F3">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70F3" w:rsidRPr="00690A26" w14:paraId="63CBD1C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9E27CE" w14:textId="77777777" w:rsidR="001B70F3" w:rsidRPr="00690A26" w:rsidRDefault="001B70F3"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69ACE7" w14:textId="77777777" w:rsidR="001B70F3" w:rsidRPr="00690A26" w:rsidRDefault="001B70F3"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1AF40F" w14:textId="77777777" w:rsidR="001B70F3" w:rsidRPr="00690A26" w:rsidRDefault="001B70F3"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11AAA1" w14:textId="77777777" w:rsidR="001B70F3" w:rsidRPr="00690A26" w:rsidRDefault="001B70F3" w:rsidP="00450FEA">
            <w:pPr>
              <w:pStyle w:val="TAH"/>
            </w:pPr>
            <w:r w:rsidRPr="00690A26">
              <w:t>Description</w:t>
            </w:r>
          </w:p>
        </w:tc>
      </w:tr>
      <w:tr w:rsidR="001B70F3" w:rsidRPr="00690A26" w14:paraId="1D417541"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3ACF47" w14:textId="77777777" w:rsidR="001B70F3" w:rsidRPr="00690A26" w:rsidRDefault="001B70F3" w:rsidP="00450FEA">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742E9B6D" w14:textId="77777777" w:rsidR="001B70F3" w:rsidRPr="00690A26" w:rsidRDefault="001B70F3"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B0D8D20" w14:textId="77777777" w:rsidR="001B70F3" w:rsidRPr="00690A26" w:rsidRDefault="001B70F3"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1EBC717" w14:textId="77777777" w:rsidR="001B70F3" w:rsidRPr="00690A26" w:rsidRDefault="001B70F3" w:rsidP="00450FEA">
            <w:pPr>
              <w:pStyle w:val="TAL"/>
            </w:pPr>
            <w:r w:rsidRPr="00690A26">
              <w:t>Profile of the NF Instance to be registered, or completely replaced, in NRF.</w:t>
            </w:r>
          </w:p>
        </w:tc>
      </w:tr>
    </w:tbl>
    <w:p w14:paraId="733C056B" w14:textId="77777777" w:rsidR="001B70F3" w:rsidRPr="00690A26" w:rsidRDefault="001B70F3" w:rsidP="001B70F3"/>
    <w:p w14:paraId="60A8CCA9" w14:textId="77777777" w:rsidR="001B70F3" w:rsidRPr="00690A26" w:rsidRDefault="001B70F3" w:rsidP="001B70F3">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1B70F3" w:rsidRPr="00690A26" w14:paraId="7BA2E49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053B9" w14:textId="77777777" w:rsidR="001B70F3" w:rsidRPr="00690A26" w:rsidRDefault="001B70F3"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58C25D" w14:textId="77777777" w:rsidR="001B70F3" w:rsidRPr="00690A26" w:rsidRDefault="001B70F3"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2541AC" w14:textId="77777777" w:rsidR="001B70F3" w:rsidRPr="00690A26" w:rsidRDefault="001B70F3"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556628" w14:textId="77777777" w:rsidR="001B70F3" w:rsidRPr="00690A26" w:rsidRDefault="001B70F3" w:rsidP="00450FEA">
            <w:pPr>
              <w:pStyle w:val="TAH"/>
            </w:pPr>
            <w:r w:rsidRPr="00690A26">
              <w:t>Response</w:t>
            </w:r>
          </w:p>
          <w:p w14:paraId="463D0457" w14:textId="77777777" w:rsidR="001B70F3" w:rsidRPr="00690A26" w:rsidRDefault="001B70F3"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DDC6888" w14:textId="77777777" w:rsidR="001B70F3" w:rsidRPr="00690A26" w:rsidRDefault="001B70F3" w:rsidP="00450FEA">
            <w:pPr>
              <w:pStyle w:val="TAH"/>
            </w:pPr>
            <w:r w:rsidRPr="00690A26">
              <w:t>Description</w:t>
            </w:r>
          </w:p>
        </w:tc>
      </w:tr>
      <w:tr w:rsidR="001B70F3" w:rsidRPr="00690A26" w14:paraId="7C704E2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28AE74" w14:textId="77777777" w:rsidR="001B70F3" w:rsidRPr="00690A26" w:rsidRDefault="001B70F3" w:rsidP="00450FEA">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AB96F22" w14:textId="77777777" w:rsidR="001B70F3" w:rsidRPr="00690A26" w:rsidRDefault="001B70F3" w:rsidP="00450FEA">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76E940C4" w14:textId="77777777" w:rsidR="001B70F3" w:rsidRPr="00690A26" w:rsidRDefault="001B70F3" w:rsidP="00450FEA">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6D66A21A" w14:textId="77777777" w:rsidR="001B70F3" w:rsidRPr="00690A26" w:rsidRDefault="001B70F3" w:rsidP="00450FEA">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565A5E0" w14:textId="77777777" w:rsidR="001B70F3" w:rsidRPr="00690A26" w:rsidRDefault="001B70F3" w:rsidP="00450FEA">
            <w:pPr>
              <w:pStyle w:val="TAL"/>
            </w:pPr>
            <w:r w:rsidRPr="00690A26">
              <w:t>This case represents the successful replacement of an existing NF Instance profile.</w:t>
            </w:r>
          </w:p>
          <w:p w14:paraId="77994189" w14:textId="77777777" w:rsidR="001B70F3" w:rsidRPr="00690A26" w:rsidRDefault="001B70F3" w:rsidP="00450FEA">
            <w:pPr>
              <w:pStyle w:val="TAL"/>
            </w:pPr>
          </w:p>
          <w:p w14:paraId="4D7429B1" w14:textId="77777777" w:rsidR="001B70F3" w:rsidRPr="00690A26" w:rsidRDefault="001B70F3" w:rsidP="00450FEA">
            <w:pPr>
              <w:pStyle w:val="TAL"/>
            </w:pPr>
            <w:r w:rsidRPr="00690A26">
              <w:t>Upon success, a response body is returned containing the replaced profile of the NF Instance.</w:t>
            </w:r>
          </w:p>
        </w:tc>
      </w:tr>
      <w:tr w:rsidR="001B70F3" w:rsidRPr="00690A26" w14:paraId="68E284E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2383A" w14:textId="77777777" w:rsidR="001B70F3" w:rsidRPr="00690A26" w:rsidRDefault="001B70F3" w:rsidP="00450FEA">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7E40D2B" w14:textId="77777777" w:rsidR="001B70F3" w:rsidRPr="00690A26" w:rsidRDefault="001B70F3"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2DA0D74" w14:textId="77777777" w:rsidR="001B70F3" w:rsidRPr="00690A26" w:rsidRDefault="001B70F3"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242E504" w14:textId="77777777" w:rsidR="001B70F3" w:rsidRPr="00690A26" w:rsidRDefault="001B70F3" w:rsidP="00450FEA">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58CE68" w14:textId="77777777" w:rsidR="001B70F3" w:rsidRPr="00690A26" w:rsidRDefault="001B70F3" w:rsidP="00450FEA">
            <w:pPr>
              <w:pStyle w:val="TAL"/>
            </w:pPr>
            <w:r w:rsidRPr="00690A26">
              <w:t>This case represents the successful registration of a new NF Instance.</w:t>
            </w:r>
          </w:p>
          <w:p w14:paraId="68F31A4F" w14:textId="77777777" w:rsidR="001B70F3" w:rsidRPr="00690A26" w:rsidRDefault="001B70F3" w:rsidP="00450FEA">
            <w:pPr>
              <w:pStyle w:val="TAL"/>
            </w:pPr>
          </w:p>
          <w:p w14:paraId="5145412F" w14:textId="77777777" w:rsidR="001B70F3" w:rsidRPr="00690A26" w:rsidRDefault="001B70F3" w:rsidP="00450FEA">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1B70F3" w:rsidRPr="00690A26" w14:paraId="254FDE4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1BA81" w14:textId="77777777" w:rsidR="001B70F3" w:rsidRPr="00690A26" w:rsidRDefault="001B70F3"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242CDB3B" w14:textId="77777777" w:rsidR="001B70F3" w:rsidRPr="00690A26" w:rsidRDefault="001B70F3"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7E31D47" w14:textId="77777777" w:rsidR="001B70F3" w:rsidRPr="00690A26" w:rsidRDefault="001B70F3"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EE72B80" w14:textId="77777777" w:rsidR="001B70F3" w:rsidRPr="00690A26" w:rsidRDefault="001B70F3"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2B4FE1" w14:textId="77777777" w:rsidR="001B70F3" w:rsidRDefault="001B70F3" w:rsidP="00450FEA">
            <w:pPr>
              <w:pStyle w:val="TAL"/>
              <w:rPr>
                <w:ins w:id="60" w:author="Nokia" w:date="2021-07-26T20:57: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57C86E5" w14:textId="23A40D22" w:rsidR="00DE2232" w:rsidRPr="00690A26" w:rsidRDefault="00DE2232" w:rsidP="00450FEA">
            <w:pPr>
              <w:pStyle w:val="TAL"/>
            </w:pPr>
            <w:ins w:id="61"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0F3" w:rsidRPr="00690A26" w14:paraId="79CA44D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0F1087" w14:textId="77777777" w:rsidR="001B70F3" w:rsidRPr="00690A26" w:rsidRDefault="001B70F3"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0F9D080" w14:textId="77777777" w:rsidR="001B70F3" w:rsidRPr="00690A26" w:rsidRDefault="001B70F3"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AC0A6F4" w14:textId="77777777" w:rsidR="001B70F3" w:rsidRPr="00690A26" w:rsidRDefault="001B70F3"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BD19A0E" w14:textId="77777777" w:rsidR="001B70F3" w:rsidRPr="00690A26" w:rsidRDefault="001B70F3"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5191FC" w14:textId="77777777" w:rsidR="001B70F3" w:rsidRDefault="001B70F3" w:rsidP="00450FEA">
            <w:pPr>
              <w:pStyle w:val="TAL"/>
              <w:rPr>
                <w:ins w:id="62" w:author="Nokia" w:date="2021-07-26T20:57: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3100CDC" w14:textId="4B5A5C71" w:rsidR="00DE2232" w:rsidRPr="00690A26" w:rsidRDefault="00DE2232" w:rsidP="00450FEA">
            <w:pPr>
              <w:pStyle w:val="TAL"/>
            </w:pPr>
            <w:ins w:id="63"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0F3" w:rsidRPr="00690A26" w14:paraId="598FD874"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BFBBAD" w14:textId="77777777" w:rsidR="001B70F3" w:rsidRPr="00690A26" w:rsidRDefault="001B70F3" w:rsidP="00450FEA">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7E6FB699" w14:textId="77777777" w:rsidR="001B70F3" w:rsidRPr="00690A26" w:rsidRDefault="001B70F3" w:rsidP="001B70F3"/>
    <w:p w14:paraId="1EBD1155"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6DAF4D4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4EA632"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4AAE79"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14176C"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35E4D"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5A889" w14:textId="77777777" w:rsidR="001B70F3" w:rsidRPr="00D67AB2" w:rsidRDefault="001B70F3" w:rsidP="00450FEA">
            <w:pPr>
              <w:pStyle w:val="TAH"/>
            </w:pPr>
            <w:r w:rsidRPr="00D67AB2">
              <w:t>Description</w:t>
            </w:r>
          </w:p>
        </w:tc>
      </w:tr>
      <w:tr w:rsidR="001B70F3" w:rsidRPr="00D67AB2" w14:paraId="4ABE2F3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4C83A" w14:textId="77777777" w:rsidR="001B70F3" w:rsidRPr="00D67AB2" w:rsidRDefault="001B70F3" w:rsidP="00450FEA">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8F249AF"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01BF15" w14:textId="77777777" w:rsidR="001B70F3" w:rsidRPr="00D67AB2" w:rsidRDefault="001B70F3" w:rsidP="00450F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0C2986"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1C98F" w14:textId="77777777" w:rsidR="001B70F3" w:rsidRPr="00D67AB2" w:rsidRDefault="001B70F3" w:rsidP="00450FEA">
            <w:pPr>
              <w:pStyle w:val="TAL"/>
            </w:pPr>
            <w:r w:rsidRPr="00877FE7">
              <w:t>Content-Encoding, described in IETF</w:t>
            </w:r>
            <w:r>
              <w:t> </w:t>
            </w:r>
            <w:r w:rsidRPr="00877FE7">
              <w:t>RFC</w:t>
            </w:r>
            <w:r>
              <w:t> </w:t>
            </w:r>
            <w:r w:rsidRPr="00877FE7">
              <w:t>7231</w:t>
            </w:r>
            <w:r>
              <w:t> [40]</w:t>
            </w:r>
          </w:p>
        </w:tc>
      </w:tr>
    </w:tbl>
    <w:p w14:paraId="7D254623" w14:textId="77777777" w:rsidR="001B70F3" w:rsidRDefault="001B70F3" w:rsidP="001B70F3"/>
    <w:p w14:paraId="1A0096AB"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2233732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A0CB9B"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FB699"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FCFBBF"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2CB5F"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0AE17" w14:textId="77777777" w:rsidR="001B70F3" w:rsidRPr="00D67AB2" w:rsidRDefault="001B70F3" w:rsidP="00450FEA">
            <w:pPr>
              <w:pStyle w:val="TAH"/>
            </w:pPr>
            <w:r w:rsidRPr="00D67AB2">
              <w:t>Description</w:t>
            </w:r>
          </w:p>
        </w:tc>
      </w:tr>
      <w:tr w:rsidR="001B70F3" w:rsidRPr="00D67AB2" w14:paraId="35528015"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4C3D5" w14:textId="77777777" w:rsidR="001B70F3" w:rsidRPr="00D67AB2" w:rsidRDefault="001B70F3" w:rsidP="00450FEA">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F698C1C"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30DDD2" w14:textId="77777777" w:rsidR="001B70F3" w:rsidRPr="00D67AB2" w:rsidRDefault="001B70F3" w:rsidP="00450FEA">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BA9E5A"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59AD1A" w14:textId="77777777" w:rsidR="001B70F3" w:rsidRPr="00D67AB2" w:rsidRDefault="001B70F3" w:rsidP="00450FEA">
            <w:pPr>
              <w:pStyle w:val="TAL"/>
            </w:pPr>
            <w:r w:rsidRPr="00877FE7">
              <w:t>Accept-Encoding, described in IETF</w:t>
            </w:r>
            <w:r>
              <w:t> </w:t>
            </w:r>
            <w:r w:rsidRPr="00877FE7">
              <w:t>RFC</w:t>
            </w:r>
            <w:r>
              <w:t> </w:t>
            </w:r>
            <w:r w:rsidRPr="00877FE7">
              <w:t>7694</w:t>
            </w:r>
            <w:r>
              <w:t> [41]</w:t>
            </w:r>
          </w:p>
        </w:tc>
      </w:tr>
      <w:tr w:rsidR="001B70F3" w:rsidRPr="00D67AB2" w14:paraId="7B5DC57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883F7" w14:textId="77777777" w:rsidR="001B70F3" w:rsidRDefault="001B70F3" w:rsidP="00450FE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6BB6882"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A50B89" w14:textId="77777777" w:rsidR="001B70F3" w:rsidRDefault="001B70F3"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CB8451D" w14:textId="77777777" w:rsidR="001B70F3"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4021CF" w14:textId="77777777" w:rsidR="001B70F3" w:rsidRPr="00877FE7" w:rsidRDefault="001B70F3" w:rsidP="00450FE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76E043B" w14:textId="77777777" w:rsidR="001B70F3" w:rsidRDefault="001B70F3" w:rsidP="001B70F3"/>
    <w:p w14:paraId="32A531B6"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4112059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0EAA3"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E628B0"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A7A0"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28E1A"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2415B" w14:textId="77777777" w:rsidR="001B70F3" w:rsidRPr="00D67AB2" w:rsidRDefault="001B70F3" w:rsidP="00450FEA">
            <w:pPr>
              <w:pStyle w:val="TAH"/>
            </w:pPr>
            <w:r w:rsidRPr="00D67AB2">
              <w:t>Description</w:t>
            </w:r>
          </w:p>
        </w:tc>
      </w:tr>
      <w:tr w:rsidR="001B70F3" w:rsidRPr="00D67AB2" w14:paraId="33C1A64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D6146" w14:textId="77777777" w:rsidR="001B70F3"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E399817"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8C864A" w14:textId="77777777" w:rsidR="001B70F3"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8C037" w14:textId="77777777" w:rsidR="001B70F3" w:rsidRDefault="001B70F3"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2D713" w14:textId="77777777" w:rsidR="001B70F3" w:rsidRPr="00877FE7" w:rsidRDefault="001B70F3" w:rsidP="00450FEA">
            <w:pPr>
              <w:pStyle w:val="TAL"/>
            </w:pPr>
            <w:r w:rsidRPr="00877FE7">
              <w:t>Contains the URI of the newly created resource, according to the structure: {apiRoot}/nnrf-nfm/v1/nf-instances/{nfInstanceId}</w:t>
            </w:r>
          </w:p>
        </w:tc>
      </w:tr>
      <w:tr w:rsidR="001B70F3" w:rsidRPr="00D67AB2" w14:paraId="1CE8EE6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3E7DA" w14:textId="77777777" w:rsidR="001B70F3" w:rsidRPr="00D67AB2" w:rsidRDefault="001B70F3" w:rsidP="00450FEA">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1B260AD"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339573" w14:textId="77777777" w:rsidR="001B70F3" w:rsidRPr="00D67AB2" w:rsidRDefault="001B70F3" w:rsidP="00450FEA">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CF95D5B"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7F3A36" w14:textId="77777777" w:rsidR="001B70F3" w:rsidRPr="00D67AB2" w:rsidRDefault="001B70F3" w:rsidP="00450FEA">
            <w:pPr>
              <w:pStyle w:val="TAL"/>
            </w:pPr>
            <w:r w:rsidRPr="00877FE7">
              <w:t>Accept-Encoding, described in IETF</w:t>
            </w:r>
            <w:r>
              <w:t> </w:t>
            </w:r>
            <w:r w:rsidRPr="00877FE7">
              <w:t>RFC</w:t>
            </w:r>
            <w:r>
              <w:t> </w:t>
            </w:r>
            <w:r w:rsidRPr="00877FE7">
              <w:t>7694</w:t>
            </w:r>
            <w:r>
              <w:t> [41]</w:t>
            </w:r>
          </w:p>
        </w:tc>
      </w:tr>
      <w:tr w:rsidR="001B70F3" w:rsidRPr="00D67AB2" w14:paraId="3F65834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0EB585" w14:textId="77777777" w:rsidR="001B70F3" w:rsidRDefault="001B70F3" w:rsidP="00450FE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2566976"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18ABE9" w14:textId="77777777" w:rsidR="001B70F3" w:rsidRDefault="001B70F3"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87CD87" w14:textId="77777777" w:rsidR="001B70F3"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E4A39C" w14:textId="77777777" w:rsidR="001B70F3" w:rsidRPr="00877FE7" w:rsidRDefault="001B70F3" w:rsidP="00450FE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469C19D" w14:textId="77777777" w:rsidR="001B70F3" w:rsidRDefault="001B70F3" w:rsidP="001B70F3"/>
    <w:p w14:paraId="58356BD1" w14:textId="77777777" w:rsidR="001B70F3" w:rsidRDefault="001B70F3" w:rsidP="001B70F3">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462F2DA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760B38"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121A"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8301B"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3A72A6"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D0115" w14:textId="77777777" w:rsidR="001B70F3" w:rsidRPr="00D67AB2" w:rsidRDefault="001B70F3" w:rsidP="00450FEA">
            <w:pPr>
              <w:pStyle w:val="TAH"/>
            </w:pPr>
            <w:r w:rsidRPr="00D67AB2">
              <w:t>Description</w:t>
            </w:r>
          </w:p>
        </w:tc>
      </w:tr>
      <w:tr w:rsidR="001B70F3" w:rsidRPr="00D67AB2" w14:paraId="2E492F2C"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6AA19" w14:textId="77777777" w:rsidR="001B70F3" w:rsidRPr="00D67AB2"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E8396F"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EFFB36" w14:textId="77777777" w:rsidR="001B70F3" w:rsidRPr="00D67AB2"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85470B" w14:textId="77777777" w:rsidR="001B70F3" w:rsidRPr="00D67AB2" w:rsidRDefault="001B70F3"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0357B9" w14:textId="72E9D904" w:rsidR="001B70F3" w:rsidRPr="00D67AB2" w:rsidRDefault="001B70F3" w:rsidP="00450FEA">
            <w:pPr>
              <w:pStyle w:val="TAL"/>
            </w:pPr>
            <w:r w:rsidRPr="00D70312">
              <w:t xml:space="preserve">A URI pointing to the endpoint of </w:t>
            </w:r>
            <w:del w:id="64" w:author="Nokia" w:date="2021-07-22T15:09:00Z">
              <w:r w:rsidRPr="00D70312" w:rsidDel="00B06D6A">
                <w:delText xml:space="preserve">another </w:delText>
              </w:r>
            </w:del>
            <w:ins w:id="65" w:author="Nokia" w:date="2021-07-22T15:09: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8A37217" w14:textId="77777777" w:rsidR="001B70F3" w:rsidRDefault="001B70F3" w:rsidP="001B70F3">
      <w:pPr>
        <w:rPr>
          <w:noProof/>
        </w:rPr>
      </w:pPr>
    </w:p>
    <w:p w14:paraId="415CC4A8" w14:textId="77777777" w:rsidR="001B70F3" w:rsidRDefault="001B70F3" w:rsidP="001B70F3">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2C8850F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134E1"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65908"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251B7"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589BC"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11CA3D" w14:textId="77777777" w:rsidR="001B70F3" w:rsidRPr="00D67AB2" w:rsidRDefault="001B70F3" w:rsidP="00450FEA">
            <w:pPr>
              <w:pStyle w:val="TAH"/>
            </w:pPr>
            <w:r w:rsidRPr="00D67AB2">
              <w:t>Description</w:t>
            </w:r>
          </w:p>
        </w:tc>
      </w:tr>
      <w:tr w:rsidR="001B70F3" w:rsidRPr="00D67AB2" w14:paraId="0FD9893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5EBAC" w14:textId="77777777" w:rsidR="001B70F3" w:rsidRPr="00D67AB2"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7EC8DB"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22D8" w14:textId="77777777" w:rsidR="001B70F3" w:rsidRPr="00D67AB2"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6019588" w14:textId="77777777" w:rsidR="001B70F3" w:rsidRPr="00D67AB2" w:rsidRDefault="001B70F3"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24CD0" w14:textId="1D8AB533" w:rsidR="001B70F3" w:rsidRPr="00D67AB2" w:rsidRDefault="001B70F3" w:rsidP="00450FEA">
            <w:pPr>
              <w:pStyle w:val="TAL"/>
            </w:pPr>
            <w:r w:rsidRPr="00D70312">
              <w:t xml:space="preserve">A URI pointing to the endpoint of </w:t>
            </w:r>
            <w:del w:id="66" w:author="Nokia" w:date="2021-07-22T15:09:00Z">
              <w:r w:rsidRPr="00D70312" w:rsidDel="00B06D6A">
                <w:delText xml:space="preserve">another </w:delText>
              </w:r>
            </w:del>
            <w:ins w:id="67" w:author="Nokia" w:date="2021-07-22T15:09: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277147DD" w14:textId="77777777" w:rsidR="001B70F3" w:rsidRPr="002857AD" w:rsidRDefault="001B70F3" w:rsidP="001B70F3"/>
    <w:p w14:paraId="64077DD9" w14:textId="77777777" w:rsidR="005B0AFE" w:rsidRPr="00B3056F" w:rsidRDefault="005B0AFE" w:rsidP="005B0AFE"/>
    <w:p w14:paraId="74985355" w14:textId="77777777" w:rsidR="005B0AFE" w:rsidRDefault="005B0AFE" w:rsidP="005B0AFE">
      <w:pPr>
        <w:rPr>
          <w:lang w:val="en-US"/>
        </w:rPr>
      </w:pPr>
    </w:p>
    <w:p w14:paraId="12C1DD1E"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2CB81" w14:textId="77777777" w:rsidR="00D01FCB" w:rsidRPr="00690A26" w:rsidRDefault="00D01FCB" w:rsidP="00D01FCB">
      <w:pPr>
        <w:pStyle w:val="Heading6"/>
      </w:pPr>
      <w:bookmarkStart w:id="68" w:name="_Toc42883207"/>
      <w:bookmarkStart w:id="69" w:name="_Toc49733075"/>
      <w:bookmarkStart w:id="70" w:name="_Toc56684932"/>
      <w:bookmarkStart w:id="71" w:name="_Toc74948306"/>
      <w:r w:rsidRPr="00690A26">
        <w:t>6.1.3.3.3.3</w:t>
      </w:r>
      <w:r w:rsidRPr="00690A26">
        <w:tab/>
        <w:t>PATCH</w:t>
      </w:r>
      <w:bookmarkEnd w:id="68"/>
      <w:bookmarkEnd w:id="69"/>
      <w:bookmarkEnd w:id="70"/>
      <w:bookmarkEnd w:id="71"/>
    </w:p>
    <w:p w14:paraId="63D607DA" w14:textId="77777777" w:rsidR="00D01FCB" w:rsidRPr="00690A26" w:rsidRDefault="00D01FCB" w:rsidP="00D01FCB">
      <w:r w:rsidRPr="00690A26">
        <w:t>This method updates partially the profile of a given NF instance.</w:t>
      </w:r>
    </w:p>
    <w:p w14:paraId="24F816EE" w14:textId="77777777" w:rsidR="00D01FCB" w:rsidRPr="00690A26" w:rsidRDefault="00D01FCB" w:rsidP="00D01FCB">
      <w:r w:rsidRPr="00690A26">
        <w:t>This method shall support the URI query parameters specified in table 6.1.3.3.3.3-1.</w:t>
      </w:r>
    </w:p>
    <w:p w14:paraId="5C946F0B" w14:textId="77777777" w:rsidR="00D01FCB" w:rsidRPr="00690A26" w:rsidRDefault="00D01FCB" w:rsidP="00D01FCB">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01FCB" w:rsidRPr="00690A26" w14:paraId="5E5E6A2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74D6E2" w14:textId="77777777" w:rsidR="00D01FCB" w:rsidRPr="00690A26" w:rsidRDefault="00D01FCB"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4666F" w14:textId="77777777" w:rsidR="00D01FCB" w:rsidRPr="00690A26" w:rsidRDefault="00D01FCB"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BA6AFE" w14:textId="77777777" w:rsidR="00D01FCB" w:rsidRPr="00690A26" w:rsidRDefault="00D01FCB"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6A774BA" w14:textId="77777777" w:rsidR="00D01FCB" w:rsidRPr="00690A26" w:rsidRDefault="00D01FCB"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135F756" w14:textId="77777777" w:rsidR="00D01FCB" w:rsidRPr="00690A26" w:rsidRDefault="00D01FCB" w:rsidP="00450FEA">
            <w:pPr>
              <w:pStyle w:val="TAH"/>
            </w:pPr>
            <w:r w:rsidRPr="00690A26">
              <w:t>Description</w:t>
            </w:r>
          </w:p>
        </w:tc>
      </w:tr>
      <w:tr w:rsidR="00D01FCB" w:rsidRPr="00690A26" w14:paraId="5673359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1AE75A" w14:textId="77777777" w:rsidR="00D01FCB" w:rsidRPr="00690A26" w:rsidRDefault="00D01FCB"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E2A66B4" w14:textId="77777777" w:rsidR="00D01FCB" w:rsidRPr="00690A26" w:rsidRDefault="00D01FCB"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0BB2B64D" w14:textId="77777777" w:rsidR="00D01FCB" w:rsidRPr="00690A26" w:rsidRDefault="00D01FCB"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62085035" w14:textId="77777777" w:rsidR="00D01FCB" w:rsidRPr="00690A26" w:rsidRDefault="00D01FCB"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9EFD8" w14:textId="77777777" w:rsidR="00D01FCB" w:rsidRPr="00690A26" w:rsidRDefault="00D01FCB" w:rsidP="00450FEA">
            <w:pPr>
              <w:pStyle w:val="TAL"/>
            </w:pPr>
          </w:p>
        </w:tc>
      </w:tr>
    </w:tbl>
    <w:p w14:paraId="1CDADE82" w14:textId="77777777" w:rsidR="00D01FCB" w:rsidRPr="00690A26" w:rsidRDefault="00D01FCB" w:rsidP="00D01FCB"/>
    <w:p w14:paraId="1396EB1C" w14:textId="77777777" w:rsidR="00D01FCB" w:rsidRPr="00690A26" w:rsidRDefault="00D01FCB" w:rsidP="00D01FCB">
      <w:r w:rsidRPr="00690A26">
        <w:t>This method shall support the request data structures specified in table 6.1.3.3.3.3-2 and the response data structures and response codes specified in table 6.1.3.3.3.3-3.</w:t>
      </w:r>
    </w:p>
    <w:p w14:paraId="1FC64865" w14:textId="77777777" w:rsidR="00D01FCB" w:rsidRPr="00690A26" w:rsidRDefault="00D01FCB" w:rsidP="00D01FCB">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1FCB" w:rsidRPr="00690A26" w14:paraId="55207C0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D41F83" w14:textId="77777777" w:rsidR="00D01FCB" w:rsidRPr="00690A26" w:rsidRDefault="00D01FCB"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C9AFBF" w14:textId="77777777" w:rsidR="00D01FCB" w:rsidRPr="00690A26" w:rsidRDefault="00D01FCB"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67ECFB" w14:textId="77777777" w:rsidR="00D01FCB" w:rsidRPr="00690A26" w:rsidRDefault="00D01FCB"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FB34AC" w14:textId="77777777" w:rsidR="00D01FCB" w:rsidRPr="00690A26" w:rsidRDefault="00D01FCB" w:rsidP="00450FEA">
            <w:pPr>
              <w:pStyle w:val="TAH"/>
            </w:pPr>
            <w:r w:rsidRPr="00690A26">
              <w:t>Description</w:t>
            </w:r>
          </w:p>
        </w:tc>
      </w:tr>
      <w:tr w:rsidR="00D01FCB" w:rsidRPr="00690A26" w14:paraId="6CA31334"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42242E" w14:textId="77777777" w:rsidR="00D01FCB" w:rsidRPr="00690A26" w:rsidRDefault="00D01FCB" w:rsidP="00450FEA">
            <w:pPr>
              <w:pStyle w:val="TAL"/>
            </w:pPr>
            <w:r>
              <w:t>array(PatchItem)</w:t>
            </w:r>
          </w:p>
          <w:p w14:paraId="3672CF2E" w14:textId="77777777" w:rsidR="00D01FCB" w:rsidRPr="00690A26" w:rsidRDefault="00D01FCB" w:rsidP="00450FEA">
            <w:pPr>
              <w:pStyle w:val="TAL"/>
            </w:pPr>
          </w:p>
        </w:tc>
        <w:tc>
          <w:tcPr>
            <w:tcW w:w="960" w:type="dxa"/>
            <w:tcBorders>
              <w:top w:val="single" w:sz="4" w:space="0" w:color="auto"/>
              <w:left w:val="single" w:sz="6" w:space="0" w:color="000000"/>
              <w:bottom w:val="single" w:sz="6" w:space="0" w:color="000000"/>
              <w:right w:val="single" w:sz="6" w:space="0" w:color="000000"/>
            </w:tcBorders>
          </w:tcPr>
          <w:p w14:paraId="6D82E2B6" w14:textId="77777777" w:rsidR="00D01FCB" w:rsidRPr="00690A26" w:rsidRDefault="00D01FCB"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1405980" w14:textId="77777777" w:rsidR="00D01FCB" w:rsidRPr="00690A26" w:rsidRDefault="00D01FCB"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CB6673B" w14:textId="77777777" w:rsidR="00D01FCB" w:rsidRPr="00690A26" w:rsidRDefault="00D01FCB" w:rsidP="00450FEA">
            <w:pPr>
              <w:pStyle w:val="TAL"/>
            </w:pPr>
            <w:r w:rsidRPr="00690A26">
              <w:t>It contains the list of changes to be made to the profile of the NF Instance, according to the JSON PATCH format specified in IETF RFC 6902 [13].</w:t>
            </w:r>
          </w:p>
        </w:tc>
      </w:tr>
    </w:tbl>
    <w:p w14:paraId="4724AAC0" w14:textId="77777777" w:rsidR="00D01FCB" w:rsidRPr="00690A26" w:rsidRDefault="00D01FCB" w:rsidP="00D01FCB"/>
    <w:p w14:paraId="64B76123" w14:textId="77777777" w:rsidR="00D01FCB" w:rsidRPr="00690A26" w:rsidRDefault="00D01FCB" w:rsidP="00D01FCB">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01FCB" w:rsidRPr="00690A26" w14:paraId="7645D2F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6704D" w14:textId="77777777" w:rsidR="00D01FCB" w:rsidRPr="00690A26" w:rsidRDefault="00D01FCB"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DF2C16" w14:textId="77777777" w:rsidR="00D01FCB" w:rsidRPr="00690A26" w:rsidRDefault="00D01FCB"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AB3A56" w14:textId="77777777" w:rsidR="00D01FCB" w:rsidRPr="00690A26" w:rsidRDefault="00D01FCB"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E9AFEA" w14:textId="77777777" w:rsidR="00D01FCB" w:rsidRPr="00690A26" w:rsidRDefault="00D01FCB" w:rsidP="00450FEA">
            <w:pPr>
              <w:pStyle w:val="TAH"/>
            </w:pPr>
            <w:r w:rsidRPr="00690A26">
              <w:t>Response</w:t>
            </w:r>
          </w:p>
          <w:p w14:paraId="400E601A" w14:textId="77777777" w:rsidR="00D01FCB" w:rsidRPr="00690A26" w:rsidRDefault="00D01FCB"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289A9DA" w14:textId="77777777" w:rsidR="00D01FCB" w:rsidRPr="00690A26" w:rsidRDefault="00D01FCB" w:rsidP="00450FEA">
            <w:pPr>
              <w:pStyle w:val="TAH"/>
            </w:pPr>
            <w:r w:rsidRPr="00690A26">
              <w:t>Description</w:t>
            </w:r>
          </w:p>
        </w:tc>
      </w:tr>
      <w:tr w:rsidR="00D01FCB" w:rsidRPr="00690A26" w14:paraId="1F99DB4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BAD4C6" w14:textId="77777777" w:rsidR="00D01FCB" w:rsidRPr="00690A26" w:rsidRDefault="00D01FCB" w:rsidP="00450FEA">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D81A3B1" w14:textId="77777777" w:rsidR="00D01FCB" w:rsidRPr="00690A26" w:rsidRDefault="00D01FCB"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171AF92" w14:textId="77777777" w:rsidR="00D01FCB" w:rsidRPr="00690A26" w:rsidRDefault="00D01FCB"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16927AB" w14:textId="77777777" w:rsidR="00D01FCB" w:rsidRPr="00690A26" w:rsidRDefault="00D01FCB"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23845D" w14:textId="77777777" w:rsidR="00D01FCB" w:rsidRPr="00690A26" w:rsidRDefault="00D01FCB" w:rsidP="00450FEA">
            <w:pPr>
              <w:pStyle w:val="TAL"/>
            </w:pPr>
            <w:r w:rsidRPr="00690A26">
              <w:t>Upon success, a response body is returned containing the updated profile of the NF Instance.</w:t>
            </w:r>
          </w:p>
        </w:tc>
      </w:tr>
      <w:tr w:rsidR="00D01FCB" w:rsidRPr="00690A26" w14:paraId="176E1A3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EC195" w14:textId="77777777" w:rsidR="00D01FCB" w:rsidRPr="00690A26" w:rsidRDefault="00D01FCB"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55D55C33" w14:textId="77777777" w:rsidR="00D01FCB" w:rsidRPr="00690A26" w:rsidRDefault="00D01FCB"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753F0018" w14:textId="77777777" w:rsidR="00D01FCB" w:rsidRPr="00690A26" w:rsidRDefault="00D01FCB"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0CF38452" w14:textId="77777777" w:rsidR="00D01FCB" w:rsidRPr="00690A26" w:rsidRDefault="00D01FCB"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27EAF8" w14:textId="77777777" w:rsidR="00D01FCB" w:rsidRPr="00690A26" w:rsidRDefault="00D01FCB" w:rsidP="00450FEA">
            <w:pPr>
              <w:pStyle w:val="TAL"/>
            </w:pPr>
            <w:r w:rsidRPr="00690A26">
              <w:t>Successful response sent when there is no need to provide a full updated profile of the NF Instance (e.g., in the Heart-Beat operation response described in clause 5.2.2.3.2).</w:t>
            </w:r>
          </w:p>
        </w:tc>
      </w:tr>
      <w:tr w:rsidR="00D01FCB" w:rsidRPr="00690A26" w14:paraId="45EB5CA9"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17098" w14:textId="77777777" w:rsidR="00D01FCB" w:rsidRPr="00690A26" w:rsidRDefault="00D01FCB"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4A7980A3" w14:textId="77777777" w:rsidR="00D01FCB" w:rsidRPr="00690A26"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248CC26" w14:textId="77777777" w:rsidR="00D01FCB" w:rsidRPr="00690A26"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CCACF7" w14:textId="77777777" w:rsidR="00D01FCB" w:rsidRPr="00690A26" w:rsidRDefault="00D01FCB"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707684A" w14:textId="77777777" w:rsidR="00D01FCB" w:rsidRDefault="00D01FCB" w:rsidP="00450FEA">
            <w:pPr>
              <w:pStyle w:val="TAL"/>
              <w:rPr>
                <w:ins w:id="72" w:author="Nokia" w:date="2021-07-26T20:58: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0144D6F" w14:textId="5238CD07" w:rsidR="007D7C42" w:rsidRPr="00690A26" w:rsidRDefault="007D7C42" w:rsidP="00450FEA">
            <w:pPr>
              <w:pStyle w:val="TAL"/>
            </w:pPr>
            <w:ins w:id="73" w:author="Nokia" w:date="2021-07-26T20:5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D01FCB" w:rsidRPr="00690A26" w14:paraId="6336110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EA837" w14:textId="77777777" w:rsidR="00D01FCB" w:rsidRPr="00690A26" w:rsidRDefault="00D01FCB"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1984A9A" w14:textId="77777777" w:rsidR="00D01FCB" w:rsidRPr="00690A26"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A72E343" w14:textId="77777777" w:rsidR="00D01FCB" w:rsidRPr="00690A26"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858225" w14:textId="77777777" w:rsidR="00D01FCB" w:rsidRPr="00690A26" w:rsidRDefault="00D01FCB"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04F437F" w14:textId="77777777" w:rsidR="00D01FCB" w:rsidRDefault="00D01FCB" w:rsidP="00450FEA">
            <w:pPr>
              <w:pStyle w:val="TAL"/>
              <w:rPr>
                <w:ins w:id="74" w:author="Nokia" w:date="2021-07-26T20:58: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0DE8236" w14:textId="2BDD462A" w:rsidR="007D7C42" w:rsidRPr="00690A26" w:rsidRDefault="007D7C42" w:rsidP="00450FEA">
            <w:pPr>
              <w:pStyle w:val="TAL"/>
            </w:pPr>
            <w:ins w:id="75" w:author="Nokia" w:date="2021-07-26T20:5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D01FCB" w:rsidRPr="00690A26" w14:paraId="2BAD672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3746D4" w14:textId="77777777" w:rsidR="00D01FCB" w:rsidRDefault="00D01FCB" w:rsidP="00450FEA">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5FA50955" w14:textId="77777777" w:rsidR="00D01FCB"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963E54F" w14:textId="77777777" w:rsidR="00D01FCB"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60E2F6" w14:textId="77777777" w:rsidR="00D01FCB" w:rsidRDefault="00D01FCB" w:rsidP="00450FEA">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7EFDA58" w14:textId="77777777" w:rsidR="00D01FCB" w:rsidRDefault="00D01FCB" w:rsidP="00450FEA">
            <w:pPr>
              <w:pStyle w:val="TAL"/>
              <w:rPr>
                <w:rFonts w:cs="Arial"/>
                <w:szCs w:val="18"/>
                <w:lang w:val="en-US"/>
              </w:rPr>
            </w:pPr>
            <w:r>
              <w:rPr>
                <w:rFonts w:cs="Arial"/>
                <w:szCs w:val="18"/>
                <w:lang w:val="en-US"/>
              </w:rPr>
              <w:t>The modification has failed due to conflict (e.g. to change a value of a non-existing IE).</w:t>
            </w:r>
          </w:p>
          <w:p w14:paraId="77986025" w14:textId="77777777" w:rsidR="00D01FCB" w:rsidRPr="007D4BE9" w:rsidRDefault="00D01FCB" w:rsidP="00450FEA">
            <w:pPr>
              <w:pStyle w:val="TAL"/>
              <w:rPr>
                <w:rFonts w:cs="Arial"/>
                <w:szCs w:val="18"/>
                <w:lang w:val="en-US"/>
              </w:rPr>
            </w:pPr>
          </w:p>
        </w:tc>
      </w:tr>
      <w:tr w:rsidR="00D01FCB" w:rsidRPr="00690A26" w14:paraId="164A25B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AF273" w14:textId="77777777" w:rsidR="00D01FCB" w:rsidRDefault="00D01FCB" w:rsidP="00450FEA">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5A13F0DB" w14:textId="77777777" w:rsidR="00D01FCB"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A0BDB8C" w14:textId="77777777" w:rsidR="00D01FCB"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3F26978" w14:textId="77777777" w:rsidR="00D01FCB" w:rsidRDefault="00D01FCB" w:rsidP="00450FEA">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5C4F1BE" w14:textId="77777777" w:rsidR="00D01FCB" w:rsidRDefault="00D01FCB" w:rsidP="00450FEA">
            <w:pPr>
              <w:pStyle w:val="TAL"/>
              <w:rPr>
                <w:rFonts w:cs="Arial"/>
                <w:szCs w:val="18"/>
                <w:lang w:val="en-US"/>
              </w:rPr>
            </w:pPr>
            <w:r>
              <w:rPr>
                <w:rFonts w:cs="Arial"/>
                <w:szCs w:val="18"/>
                <w:lang w:val="en-US"/>
              </w:rPr>
              <w:t>The modification has failed due to the precondition in the request is not fulfilled.</w:t>
            </w:r>
          </w:p>
          <w:p w14:paraId="2F7AD500" w14:textId="77777777" w:rsidR="00D01FCB" w:rsidRPr="007D4BE9" w:rsidRDefault="00D01FCB" w:rsidP="00450FEA">
            <w:pPr>
              <w:pStyle w:val="TAL"/>
              <w:rPr>
                <w:rFonts w:cs="Arial"/>
                <w:szCs w:val="18"/>
                <w:lang w:val="en-US"/>
              </w:rPr>
            </w:pPr>
          </w:p>
        </w:tc>
      </w:tr>
      <w:tr w:rsidR="00D01FCB" w:rsidRPr="00690A26" w14:paraId="4365D584"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8040" w14:textId="77777777" w:rsidR="00D01FCB" w:rsidRPr="00690A26" w:rsidRDefault="00D01FCB" w:rsidP="00450FEA">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34BD009F" w14:textId="77777777" w:rsidR="00D01FCB" w:rsidRDefault="00D01FCB" w:rsidP="00D01FCB"/>
    <w:p w14:paraId="51CD9B2B" w14:textId="77777777" w:rsidR="00D01FCB" w:rsidRDefault="00D01FCB" w:rsidP="00D01FCB">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45944A1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69E6E"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B8CBAE"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DDBA"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C90ACD"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B03955" w14:textId="77777777" w:rsidR="00D01FCB" w:rsidRPr="00D67AB2" w:rsidRDefault="00D01FCB" w:rsidP="00450FEA">
            <w:pPr>
              <w:pStyle w:val="TAH"/>
            </w:pPr>
            <w:r w:rsidRPr="00D67AB2">
              <w:t>Description</w:t>
            </w:r>
          </w:p>
        </w:tc>
      </w:tr>
      <w:tr w:rsidR="00D01FCB" w:rsidRPr="00D67AB2" w14:paraId="57A369D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A665C" w14:textId="77777777" w:rsidR="00D01FCB" w:rsidRPr="00D67AB2" w:rsidRDefault="00D01FCB"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65BEC0"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5391BC" w14:textId="77777777" w:rsidR="00D01FCB" w:rsidRPr="00D67AB2" w:rsidRDefault="00D01FCB"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A0AA5CD" w14:textId="77777777" w:rsidR="00D01FCB" w:rsidRPr="00D67AB2" w:rsidRDefault="00D01FCB"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76E69" w14:textId="64C375E7" w:rsidR="00D01FCB" w:rsidRPr="00D67AB2" w:rsidRDefault="00D01FCB" w:rsidP="00450FEA">
            <w:pPr>
              <w:pStyle w:val="TAL"/>
            </w:pPr>
            <w:r w:rsidRPr="00D70312">
              <w:t xml:space="preserve">A URI pointing to the endpoint of </w:t>
            </w:r>
            <w:del w:id="76" w:author="Nokia" w:date="2021-07-22T15:09:00Z">
              <w:r w:rsidRPr="00D70312" w:rsidDel="0063125C">
                <w:delText xml:space="preserve">another </w:delText>
              </w:r>
            </w:del>
            <w:ins w:id="77" w:author="Nokia" w:date="2021-07-22T15:09: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331F4F31" w14:textId="77777777" w:rsidR="00D01FCB" w:rsidRDefault="00D01FCB" w:rsidP="00D01FCB">
      <w:pPr>
        <w:rPr>
          <w:noProof/>
        </w:rPr>
      </w:pPr>
    </w:p>
    <w:p w14:paraId="532DE397" w14:textId="77777777" w:rsidR="00D01FCB" w:rsidRDefault="00D01FCB" w:rsidP="00D01FCB">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53251A1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80FB10"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C5B2C"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B26FF7"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E2D6C"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A16825" w14:textId="77777777" w:rsidR="00D01FCB" w:rsidRPr="00D67AB2" w:rsidRDefault="00D01FCB" w:rsidP="00450FEA">
            <w:pPr>
              <w:pStyle w:val="TAH"/>
            </w:pPr>
            <w:r w:rsidRPr="00D67AB2">
              <w:t>Description</w:t>
            </w:r>
          </w:p>
        </w:tc>
      </w:tr>
      <w:tr w:rsidR="00D01FCB" w:rsidRPr="00D67AB2" w14:paraId="50E6CCBC"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715EF" w14:textId="77777777" w:rsidR="00D01FCB" w:rsidRPr="00D67AB2" w:rsidRDefault="00D01FCB"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AC15E64"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4F2A19" w14:textId="77777777" w:rsidR="00D01FCB" w:rsidRPr="00D67AB2" w:rsidRDefault="00D01FCB"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30EE004" w14:textId="77777777" w:rsidR="00D01FCB" w:rsidRPr="00D67AB2" w:rsidRDefault="00D01FCB"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4D89D" w14:textId="13892E61" w:rsidR="00D01FCB" w:rsidRPr="00D67AB2" w:rsidRDefault="00D01FCB" w:rsidP="00450FEA">
            <w:pPr>
              <w:pStyle w:val="TAL"/>
            </w:pPr>
            <w:r w:rsidRPr="00D70312">
              <w:t xml:space="preserve">A URI pointing to the endpoint of </w:t>
            </w:r>
            <w:del w:id="78" w:author="Nokia" w:date="2021-07-22T15:09:00Z">
              <w:r w:rsidRPr="00D70312" w:rsidDel="0063125C">
                <w:delText xml:space="preserve">another </w:delText>
              </w:r>
            </w:del>
            <w:ins w:id="79" w:author="Nokia" w:date="2021-07-22T15:09: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1492FFF" w14:textId="77777777" w:rsidR="00D01FCB" w:rsidRPr="00690A26" w:rsidRDefault="00D01FCB" w:rsidP="00D01FCB"/>
    <w:p w14:paraId="2FC33276" w14:textId="77777777" w:rsidR="00D01FCB" w:rsidRDefault="00D01FCB" w:rsidP="00D01FCB">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34990E5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3B720"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533CB"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E0E59D"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57CF8"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81420" w14:textId="77777777" w:rsidR="00D01FCB" w:rsidRPr="00D67AB2" w:rsidRDefault="00D01FCB" w:rsidP="00450FEA">
            <w:pPr>
              <w:pStyle w:val="TAH"/>
            </w:pPr>
            <w:r w:rsidRPr="00D67AB2">
              <w:t>Description</w:t>
            </w:r>
          </w:p>
        </w:tc>
      </w:tr>
      <w:tr w:rsidR="00D01FCB" w:rsidRPr="00D67AB2" w14:paraId="746C1E0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8C59" w14:textId="77777777" w:rsidR="00D01FCB" w:rsidRPr="00D67AB2" w:rsidRDefault="00D01FCB" w:rsidP="00450FEA">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78601862"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9450BB" w14:textId="77777777" w:rsidR="00D01FCB" w:rsidRPr="00D67AB2" w:rsidRDefault="00D01FCB"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E9C36A" w14:textId="77777777" w:rsidR="00D01FCB" w:rsidRPr="00D67AB2" w:rsidRDefault="00D01FCB"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A9D2A" w14:textId="77777777" w:rsidR="00D01FCB" w:rsidRPr="00D67AB2" w:rsidRDefault="00D01FCB" w:rsidP="00450FE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2CA226D" w14:textId="77777777" w:rsidR="00D01FCB" w:rsidRDefault="00D01FCB" w:rsidP="00D01FCB"/>
    <w:p w14:paraId="4F97AEE6" w14:textId="77777777" w:rsidR="00D01FCB" w:rsidRDefault="00D01FCB" w:rsidP="00D01FCB">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6568046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D9EC6"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0D703"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257A10"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887D5"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0FF649" w14:textId="77777777" w:rsidR="00D01FCB" w:rsidRPr="00D67AB2" w:rsidRDefault="00D01FCB" w:rsidP="00450FEA">
            <w:pPr>
              <w:pStyle w:val="TAH"/>
            </w:pPr>
            <w:r w:rsidRPr="00D67AB2">
              <w:t>Description</w:t>
            </w:r>
          </w:p>
        </w:tc>
      </w:tr>
      <w:tr w:rsidR="00D01FCB" w:rsidRPr="00D67AB2" w14:paraId="34AD6F1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D612B" w14:textId="77777777" w:rsidR="00D01FCB" w:rsidRDefault="00D01FCB" w:rsidP="00450FE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F059D96" w14:textId="77777777" w:rsidR="00D01FCB"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7B8412" w14:textId="77777777" w:rsidR="00D01FCB" w:rsidRDefault="00D01FCB"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8674B1" w14:textId="77777777" w:rsidR="00D01FCB" w:rsidRPr="00D67AB2" w:rsidRDefault="00D01FCB"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376F16" w14:textId="77777777" w:rsidR="00D01FCB" w:rsidRDefault="00D01FCB" w:rsidP="00450FE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7C8BA5DC" w14:textId="77777777" w:rsidR="00D01FCB" w:rsidRPr="00690A26" w:rsidRDefault="00D01FCB" w:rsidP="00D01FCB"/>
    <w:p w14:paraId="324C777B" w14:textId="77777777" w:rsidR="005B0AFE" w:rsidRDefault="005B0AFE" w:rsidP="005B0AFE"/>
    <w:p w14:paraId="3A906A46" w14:textId="77777777" w:rsidR="005B0AFE" w:rsidRPr="00B3056F" w:rsidRDefault="005B0AFE" w:rsidP="005B0AFE"/>
    <w:p w14:paraId="01AFF0E5" w14:textId="77777777" w:rsidR="005B0AFE" w:rsidRDefault="005B0AFE" w:rsidP="005B0AFE">
      <w:pPr>
        <w:rPr>
          <w:lang w:val="en-US"/>
        </w:rPr>
      </w:pPr>
    </w:p>
    <w:p w14:paraId="55B943BA"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BF051" w14:textId="77777777" w:rsidR="003145E8" w:rsidRPr="00690A26" w:rsidRDefault="003145E8" w:rsidP="003145E8">
      <w:pPr>
        <w:pStyle w:val="Heading6"/>
      </w:pPr>
      <w:bookmarkStart w:id="80" w:name="_Toc24937631"/>
      <w:bookmarkStart w:id="81" w:name="_Toc33962446"/>
      <w:bookmarkStart w:id="82" w:name="_Toc42883208"/>
      <w:bookmarkStart w:id="83" w:name="_Toc49733076"/>
      <w:bookmarkStart w:id="84" w:name="_Toc56684933"/>
      <w:bookmarkStart w:id="85" w:name="_Toc74948307"/>
      <w:r w:rsidRPr="00690A26">
        <w:t>6.1.3.3.3.4</w:t>
      </w:r>
      <w:r w:rsidRPr="00690A26">
        <w:tab/>
        <w:t>DELETE</w:t>
      </w:r>
      <w:bookmarkEnd w:id="80"/>
      <w:bookmarkEnd w:id="81"/>
      <w:bookmarkEnd w:id="82"/>
      <w:bookmarkEnd w:id="83"/>
      <w:bookmarkEnd w:id="84"/>
      <w:bookmarkEnd w:id="85"/>
    </w:p>
    <w:p w14:paraId="0E9F0C86" w14:textId="77777777" w:rsidR="003145E8" w:rsidRPr="00690A26" w:rsidRDefault="003145E8" w:rsidP="003145E8">
      <w:r w:rsidRPr="00690A26">
        <w:t>This method deregisters an existing NF instance from the NRF.</w:t>
      </w:r>
    </w:p>
    <w:p w14:paraId="06B033E5" w14:textId="77777777" w:rsidR="003145E8" w:rsidRPr="00690A26" w:rsidRDefault="003145E8" w:rsidP="003145E8">
      <w:r w:rsidRPr="00690A26">
        <w:t>This method shall support the URI query parameters specified in table 6.1.3.3.3.4-1.</w:t>
      </w:r>
    </w:p>
    <w:p w14:paraId="30C3890C" w14:textId="77777777" w:rsidR="003145E8" w:rsidRPr="00690A26" w:rsidRDefault="003145E8" w:rsidP="003145E8">
      <w:pPr>
        <w:pStyle w:val="TH"/>
        <w:rPr>
          <w:rFonts w:cs="Arial"/>
        </w:rPr>
      </w:pPr>
      <w:r w:rsidRPr="00690A26">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3145E8" w:rsidRPr="00690A26" w14:paraId="3EADC06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D5551" w14:textId="77777777" w:rsidR="003145E8" w:rsidRPr="00690A26" w:rsidRDefault="003145E8"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EFAF6" w14:textId="77777777" w:rsidR="003145E8" w:rsidRPr="00690A26" w:rsidRDefault="003145E8"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9E96D8" w14:textId="77777777" w:rsidR="003145E8" w:rsidRPr="00690A26" w:rsidRDefault="003145E8"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80DB078" w14:textId="77777777" w:rsidR="003145E8" w:rsidRPr="00690A26" w:rsidRDefault="003145E8"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0379076" w14:textId="77777777" w:rsidR="003145E8" w:rsidRPr="00690A26" w:rsidRDefault="003145E8" w:rsidP="00450FEA">
            <w:pPr>
              <w:pStyle w:val="TAH"/>
            </w:pPr>
            <w:r w:rsidRPr="00690A26">
              <w:t>Description</w:t>
            </w:r>
          </w:p>
        </w:tc>
      </w:tr>
      <w:tr w:rsidR="003145E8" w:rsidRPr="00690A26" w14:paraId="16A60FE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C1354" w14:textId="77777777" w:rsidR="003145E8" w:rsidRPr="00690A26" w:rsidRDefault="003145E8"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C3E4F6A" w14:textId="77777777" w:rsidR="003145E8" w:rsidRPr="00690A26" w:rsidRDefault="003145E8"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4D795D70" w14:textId="77777777" w:rsidR="003145E8" w:rsidRPr="00690A26" w:rsidRDefault="003145E8"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440279EA" w14:textId="77777777" w:rsidR="003145E8" w:rsidRPr="00690A26" w:rsidRDefault="003145E8"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BD2E3" w14:textId="77777777" w:rsidR="003145E8" w:rsidRPr="00690A26" w:rsidRDefault="003145E8" w:rsidP="00450FEA">
            <w:pPr>
              <w:pStyle w:val="TAL"/>
            </w:pPr>
          </w:p>
        </w:tc>
      </w:tr>
    </w:tbl>
    <w:p w14:paraId="7BBBF42A" w14:textId="77777777" w:rsidR="003145E8" w:rsidRPr="00690A26" w:rsidRDefault="003145E8" w:rsidP="003145E8"/>
    <w:p w14:paraId="7492EFC2" w14:textId="77777777" w:rsidR="003145E8" w:rsidRPr="00690A26" w:rsidRDefault="003145E8" w:rsidP="003145E8">
      <w:r w:rsidRPr="00690A26">
        <w:t>This method shall support the request data structures specified in table 6.1.3.3.3.4-2 and the response data structures and response codes specified in table 6.1.3.3.3.4-3.</w:t>
      </w:r>
    </w:p>
    <w:p w14:paraId="4404D319" w14:textId="77777777" w:rsidR="003145E8" w:rsidRPr="00690A26" w:rsidRDefault="003145E8" w:rsidP="003145E8">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145E8" w:rsidRPr="00690A26" w14:paraId="1C6465AA"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233609" w14:textId="77777777" w:rsidR="003145E8" w:rsidRPr="00690A26" w:rsidRDefault="003145E8"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DCA37A" w14:textId="77777777" w:rsidR="003145E8" w:rsidRPr="00690A26" w:rsidRDefault="003145E8"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785F9B" w14:textId="77777777" w:rsidR="003145E8" w:rsidRPr="00690A26" w:rsidRDefault="003145E8"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F88073" w14:textId="77777777" w:rsidR="003145E8" w:rsidRPr="00690A26" w:rsidRDefault="003145E8" w:rsidP="00450FEA">
            <w:pPr>
              <w:pStyle w:val="TAH"/>
            </w:pPr>
            <w:r w:rsidRPr="00690A26">
              <w:t>Description</w:t>
            </w:r>
          </w:p>
        </w:tc>
      </w:tr>
      <w:tr w:rsidR="003145E8" w:rsidRPr="00690A26" w14:paraId="54173C3B"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CF2D7" w14:textId="77777777" w:rsidR="003145E8" w:rsidRPr="00690A26" w:rsidRDefault="003145E8"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1CF1E7" w14:textId="77777777" w:rsidR="003145E8" w:rsidRPr="00690A26" w:rsidRDefault="003145E8"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737915EA" w14:textId="77777777" w:rsidR="003145E8" w:rsidRPr="00690A26" w:rsidRDefault="003145E8"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4A9A89" w14:textId="77777777" w:rsidR="003145E8" w:rsidRPr="00690A26" w:rsidRDefault="003145E8" w:rsidP="00450FEA">
            <w:pPr>
              <w:pStyle w:val="TAL"/>
            </w:pPr>
          </w:p>
        </w:tc>
      </w:tr>
    </w:tbl>
    <w:p w14:paraId="1A6E81B2" w14:textId="77777777" w:rsidR="003145E8" w:rsidRPr="00690A26" w:rsidRDefault="003145E8" w:rsidP="003145E8"/>
    <w:p w14:paraId="1C725079" w14:textId="77777777" w:rsidR="003145E8" w:rsidRPr="00690A26" w:rsidRDefault="003145E8" w:rsidP="003145E8">
      <w:pPr>
        <w:pStyle w:val="TH"/>
      </w:pPr>
      <w:r w:rsidRPr="00690A26">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3145E8" w:rsidRPr="00690A26" w14:paraId="729233E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5FE62" w14:textId="77777777" w:rsidR="003145E8" w:rsidRPr="00690A26" w:rsidRDefault="003145E8"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7CD9ED" w14:textId="77777777" w:rsidR="003145E8" w:rsidRPr="00690A26" w:rsidRDefault="003145E8"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BC1619F" w14:textId="77777777" w:rsidR="003145E8" w:rsidRPr="00690A26" w:rsidRDefault="003145E8"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4CAC271" w14:textId="77777777" w:rsidR="003145E8" w:rsidRPr="00690A26" w:rsidRDefault="003145E8" w:rsidP="00450FEA">
            <w:pPr>
              <w:pStyle w:val="TAH"/>
            </w:pPr>
            <w:r w:rsidRPr="00690A26">
              <w:t>Response</w:t>
            </w:r>
          </w:p>
          <w:p w14:paraId="41922CF0" w14:textId="77777777" w:rsidR="003145E8" w:rsidRPr="00690A26" w:rsidRDefault="003145E8"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FD2BC65" w14:textId="77777777" w:rsidR="003145E8" w:rsidRPr="00690A26" w:rsidRDefault="003145E8" w:rsidP="00450FEA">
            <w:pPr>
              <w:pStyle w:val="TAH"/>
            </w:pPr>
            <w:r w:rsidRPr="00690A26">
              <w:t>Description</w:t>
            </w:r>
          </w:p>
        </w:tc>
      </w:tr>
      <w:tr w:rsidR="003145E8" w:rsidRPr="00690A26" w14:paraId="185B1A5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DEDEA4" w14:textId="77777777" w:rsidR="003145E8" w:rsidRPr="00690A26" w:rsidRDefault="003145E8"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A1027CD" w14:textId="77777777" w:rsidR="003145E8" w:rsidRPr="00690A26" w:rsidRDefault="003145E8"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78D39E70" w14:textId="77777777" w:rsidR="003145E8" w:rsidRPr="00690A26" w:rsidRDefault="003145E8"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69722D04" w14:textId="77777777" w:rsidR="003145E8" w:rsidRPr="00690A26" w:rsidRDefault="003145E8"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35D5E2" w14:textId="77777777" w:rsidR="003145E8" w:rsidRPr="00690A26" w:rsidRDefault="003145E8" w:rsidP="00450FEA">
            <w:pPr>
              <w:pStyle w:val="TAL"/>
            </w:pPr>
          </w:p>
        </w:tc>
      </w:tr>
      <w:tr w:rsidR="003145E8" w:rsidRPr="00690A26" w14:paraId="34BB8AB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0F44C3" w14:textId="77777777" w:rsidR="003145E8" w:rsidRPr="00690A26" w:rsidRDefault="003145E8"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CDEB05" w14:textId="77777777" w:rsidR="003145E8" w:rsidRPr="00690A26" w:rsidRDefault="003145E8"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4BDF42A" w14:textId="77777777" w:rsidR="003145E8" w:rsidRPr="00690A26" w:rsidRDefault="003145E8"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64C9E76" w14:textId="77777777" w:rsidR="003145E8" w:rsidRPr="00690A26" w:rsidRDefault="003145E8"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5527D5" w14:textId="77777777" w:rsidR="003145E8" w:rsidRDefault="003145E8" w:rsidP="00450FEA">
            <w:pPr>
              <w:pStyle w:val="TAL"/>
              <w:rPr>
                <w:ins w:id="86" w:author="Nokia" w:date="2021-07-26T21:00: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467FF57" w14:textId="5AE5EC3F" w:rsidR="005A01E6" w:rsidRPr="00690A26" w:rsidRDefault="005A01E6" w:rsidP="00450FEA">
            <w:pPr>
              <w:pStyle w:val="TAL"/>
            </w:pPr>
            <w:ins w:id="87" w:author="Nokia" w:date="2021-07-26T21: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45E8" w:rsidRPr="00690A26" w14:paraId="4838922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C56DB8" w14:textId="77777777" w:rsidR="003145E8" w:rsidRPr="00690A26" w:rsidRDefault="003145E8"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460EDA26" w14:textId="77777777" w:rsidR="003145E8" w:rsidRPr="00690A26" w:rsidRDefault="003145E8"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2D3C762" w14:textId="77777777" w:rsidR="003145E8" w:rsidRPr="00690A26" w:rsidRDefault="003145E8"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194E3CD" w14:textId="77777777" w:rsidR="003145E8" w:rsidRPr="00690A26" w:rsidRDefault="003145E8"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3EB94A2" w14:textId="77777777" w:rsidR="003145E8" w:rsidRDefault="003145E8" w:rsidP="00450FEA">
            <w:pPr>
              <w:pStyle w:val="TAL"/>
              <w:rPr>
                <w:ins w:id="88" w:author="Nokia" w:date="2021-07-26T21:00: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7F40A36" w14:textId="2FB211F3" w:rsidR="005A01E6" w:rsidRPr="00690A26" w:rsidRDefault="005A01E6" w:rsidP="00450FEA">
            <w:pPr>
              <w:pStyle w:val="TAL"/>
            </w:pPr>
            <w:ins w:id="89" w:author="Nokia" w:date="2021-07-26T21: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45E8" w:rsidRPr="00690A26" w14:paraId="49BBAC98"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CE360" w14:textId="77777777" w:rsidR="003145E8" w:rsidRPr="00690A26" w:rsidRDefault="003145E8" w:rsidP="00450FEA">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p>
        </w:tc>
      </w:tr>
    </w:tbl>
    <w:p w14:paraId="3FD93170" w14:textId="77777777" w:rsidR="003145E8" w:rsidRDefault="003145E8" w:rsidP="003145E8"/>
    <w:p w14:paraId="0A4A76F3" w14:textId="77777777" w:rsidR="003145E8" w:rsidRDefault="003145E8" w:rsidP="003145E8">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45E8" w:rsidRPr="00D67AB2" w14:paraId="45DEEBB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1F2E9" w14:textId="77777777" w:rsidR="003145E8" w:rsidRPr="00D67AB2" w:rsidRDefault="003145E8"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BC0B" w14:textId="77777777" w:rsidR="003145E8" w:rsidRPr="00D67AB2" w:rsidRDefault="003145E8"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8AE550" w14:textId="77777777" w:rsidR="003145E8" w:rsidRPr="00D67AB2" w:rsidRDefault="003145E8"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8BF671" w14:textId="77777777" w:rsidR="003145E8" w:rsidRPr="00D67AB2" w:rsidRDefault="003145E8"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A38BA" w14:textId="77777777" w:rsidR="003145E8" w:rsidRPr="00D67AB2" w:rsidRDefault="003145E8" w:rsidP="00450FEA">
            <w:pPr>
              <w:pStyle w:val="TAH"/>
            </w:pPr>
            <w:r w:rsidRPr="00D67AB2">
              <w:t>Description</w:t>
            </w:r>
          </w:p>
        </w:tc>
      </w:tr>
      <w:tr w:rsidR="003145E8" w:rsidRPr="00D67AB2" w14:paraId="1E887DC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5DBDF" w14:textId="77777777" w:rsidR="003145E8" w:rsidRPr="00D67AB2" w:rsidRDefault="003145E8"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D0AE50" w14:textId="77777777" w:rsidR="003145E8" w:rsidRPr="00D67AB2" w:rsidRDefault="003145E8"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BC04A9" w14:textId="77777777" w:rsidR="003145E8" w:rsidRPr="00D67AB2" w:rsidRDefault="003145E8"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F0B99D1" w14:textId="77777777" w:rsidR="003145E8" w:rsidRPr="00D67AB2" w:rsidRDefault="003145E8"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18B946" w14:textId="4C29143E" w:rsidR="003145E8" w:rsidRPr="00D67AB2" w:rsidRDefault="003145E8" w:rsidP="00450FEA">
            <w:pPr>
              <w:pStyle w:val="TAL"/>
            </w:pPr>
            <w:r w:rsidRPr="00D70312">
              <w:t xml:space="preserve">A URI pointing to the endpoint of </w:t>
            </w:r>
            <w:del w:id="90" w:author="Nokia" w:date="2021-07-22T15:10:00Z">
              <w:r w:rsidRPr="00D70312" w:rsidDel="0063125C">
                <w:delText xml:space="preserve">another </w:delText>
              </w:r>
            </w:del>
            <w:ins w:id="91" w:author="Nokia" w:date="2021-07-22T15:10: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54F3DB2" w14:textId="77777777" w:rsidR="003145E8" w:rsidRDefault="003145E8" w:rsidP="003145E8">
      <w:pPr>
        <w:rPr>
          <w:noProof/>
        </w:rPr>
      </w:pPr>
    </w:p>
    <w:p w14:paraId="7BFECB26" w14:textId="77777777" w:rsidR="003145E8" w:rsidRDefault="003145E8" w:rsidP="003145E8">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45E8" w:rsidRPr="00D67AB2" w14:paraId="23261C6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C469D0" w14:textId="77777777" w:rsidR="003145E8" w:rsidRPr="00D67AB2" w:rsidRDefault="003145E8"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1C37E4" w14:textId="77777777" w:rsidR="003145E8" w:rsidRPr="00D67AB2" w:rsidRDefault="003145E8"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98EBE3" w14:textId="77777777" w:rsidR="003145E8" w:rsidRPr="00D67AB2" w:rsidRDefault="003145E8"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E36F0" w14:textId="77777777" w:rsidR="003145E8" w:rsidRPr="00D67AB2" w:rsidRDefault="003145E8"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E5601" w14:textId="77777777" w:rsidR="003145E8" w:rsidRPr="00D67AB2" w:rsidRDefault="003145E8" w:rsidP="00450FEA">
            <w:pPr>
              <w:pStyle w:val="TAH"/>
            </w:pPr>
            <w:r w:rsidRPr="00D67AB2">
              <w:t>Description</w:t>
            </w:r>
          </w:p>
        </w:tc>
      </w:tr>
      <w:tr w:rsidR="003145E8" w:rsidRPr="00D67AB2" w14:paraId="188ED5A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1CBCE4" w14:textId="77777777" w:rsidR="003145E8" w:rsidRPr="00D67AB2" w:rsidRDefault="003145E8"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1873B03" w14:textId="77777777" w:rsidR="003145E8" w:rsidRPr="00D67AB2" w:rsidRDefault="003145E8"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EFC72B" w14:textId="77777777" w:rsidR="003145E8" w:rsidRPr="00D67AB2" w:rsidRDefault="003145E8"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8B897BC" w14:textId="77777777" w:rsidR="003145E8" w:rsidRPr="00D67AB2" w:rsidRDefault="003145E8"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A1DC57" w14:textId="4BC2BDA6" w:rsidR="003145E8" w:rsidRPr="00D67AB2" w:rsidRDefault="003145E8" w:rsidP="00450FEA">
            <w:pPr>
              <w:pStyle w:val="TAL"/>
            </w:pPr>
            <w:r w:rsidRPr="00D70312">
              <w:t xml:space="preserve">A URI pointing to the endpoint of </w:t>
            </w:r>
            <w:del w:id="92" w:author="Nokia" w:date="2021-07-22T15:10:00Z">
              <w:r w:rsidRPr="00D70312" w:rsidDel="0063125C">
                <w:delText xml:space="preserve">another </w:delText>
              </w:r>
            </w:del>
            <w:ins w:id="93" w:author="Nokia" w:date="2021-07-22T15:10: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3AA7AF81" w14:textId="77777777" w:rsidR="003145E8" w:rsidRPr="00690A26" w:rsidRDefault="003145E8" w:rsidP="003145E8"/>
    <w:p w14:paraId="3F681BCD" w14:textId="77777777" w:rsidR="005B0AFE" w:rsidRDefault="005B0AFE" w:rsidP="005B0AFE"/>
    <w:p w14:paraId="17FF612A" w14:textId="77777777" w:rsidR="005B0AFE" w:rsidRPr="00B3056F" w:rsidRDefault="005B0AFE" w:rsidP="005B0AFE"/>
    <w:p w14:paraId="03D34642" w14:textId="77777777" w:rsidR="005B0AFE" w:rsidRDefault="005B0AFE" w:rsidP="005B0AFE">
      <w:pPr>
        <w:rPr>
          <w:lang w:val="en-US"/>
        </w:rPr>
      </w:pPr>
    </w:p>
    <w:p w14:paraId="5B3B08BF"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E47B1" w14:textId="77777777" w:rsidR="0043644E" w:rsidRPr="00690A26" w:rsidRDefault="0043644E" w:rsidP="0043644E">
      <w:pPr>
        <w:pStyle w:val="Heading6"/>
      </w:pPr>
      <w:bookmarkStart w:id="94" w:name="_Toc24937636"/>
      <w:bookmarkStart w:id="95" w:name="_Toc33962451"/>
      <w:bookmarkStart w:id="96" w:name="_Toc42883213"/>
      <w:bookmarkStart w:id="97" w:name="_Toc49733081"/>
      <w:bookmarkStart w:id="98" w:name="_Toc56684938"/>
      <w:bookmarkStart w:id="99" w:name="_Toc74948312"/>
      <w:r w:rsidRPr="00690A26">
        <w:t>6.1.3.4.3.1</w:t>
      </w:r>
      <w:r w:rsidRPr="00690A26">
        <w:tab/>
        <w:t>POST</w:t>
      </w:r>
      <w:bookmarkEnd w:id="94"/>
      <w:bookmarkEnd w:id="95"/>
      <w:bookmarkEnd w:id="96"/>
      <w:bookmarkEnd w:id="97"/>
      <w:bookmarkEnd w:id="98"/>
      <w:bookmarkEnd w:id="99"/>
    </w:p>
    <w:p w14:paraId="6E911E66" w14:textId="77777777" w:rsidR="0043644E" w:rsidRPr="00690A26" w:rsidRDefault="0043644E" w:rsidP="0043644E">
      <w:r w:rsidRPr="00690A26">
        <w:t>This method creates a new subscription. This method shall support the URI query parameters specified in table 6.1.3.4.3.1-1.</w:t>
      </w:r>
    </w:p>
    <w:p w14:paraId="50482BBC" w14:textId="77777777" w:rsidR="0043644E" w:rsidRPr="00690A26" w:rsidRDefault="0043644E" w:rsidP="0043644E">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3644E" w:rsidRPr="00690A26" w14:paraId="2A9F08B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2AEB9" w14:textId="77777777" w:rsidR="0043644E" w:rsidRPr="00690A26" w:rsidRDefault="0043644E"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B5F0D4" w14:textId="77777777" w:rsidR="0043644E" w:rsidRPr="00690A26" w:rsidRDefault="0043644E"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E4FE82" w14:textId="77777777" w:rsidR="0043644E" w:rsidRPr="00690A26" w:rsidRDefault="0043644E"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804A70E" w14:textId="77777777" w:rsidR="0043644E" w:rsidRPr="00690A26" w:rsidRDefault="0043644E"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899828" w14:textId="77777777" w:rsidR="0043644E" w:rsidRPr="00690A26" w:rsidRDefault="0043644E" w:rsidP="00450FEA">
            <w:pPr>
              <w:pStyle w:val="TAH"/>
            </w:pPr>
            <w:r w:rsidRPr="00690A26">
              <w:t>Description</w:t>
            </w:r>
          </w:p>
        </w:tc>
      </w:tr>
      <w:tr w:rsidR="0043644E" w:rsidRPr="00690A26" w14:paraId="3DBF41C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EAB60" w14:textId="77777777" w:rsidR="0043644E" w:rsidRPr="00690A26" w:rsidRDefault="0043644E"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A1599D" w14:textId="77777777" w:rsidR="0043644E" w:rsidRPr="00690A26" w:rsidRDefault="0043644E"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11F7D0C7" w14:textId="77777777" w:rsidR="0043644E" w:rsidRPr="00690A26" w:rsidRDefault="0043644E"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6B11159E" w14:textId="77777777" w:rsidR="0043644E" w:rsidRPr="00690A26" w:rsidRDefault="0043644E"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73880" w14:textId="77777777" w:rsidR="0043644E" w:rsidRPr="00690A26" w:rsidRDefault="0043644E" w:rsidP="00450FEA">
            <w:pPr>
              <w:pStyle w:val="TAL"/>
            </w:pPr>
          </w:p>
        </w:tc>
      </w:tr>
    </w:tbl>
    <w:p w14:paraId="6D4AF00A" w14:textId="77777777" w:rsidR="0043644E" w:rsidRPr="00690A26" w:rsidRDefault="0043644E" w:rsidP="0043644E"/>
    <w:p w14:paraId="6EE7A8CA" w14:textId="77777777" w:rsidR="0043644E" w:rsidRPr="00690A26" w:rsidRDefault="0043644E" w:rsidP="0043644E">
      <w:r w:rsidRPr="00690A26">
        <w:t>This method shall support the request data structures specified in table 6.1.3.4.3.1-2 and the response data structures and response codes specified in table 6.1.3.4.3.1-3.</w:t>
      </w:r>
    </w:p>
    <w:p w14:paraId="484342A5" w14:textId="77777777" w:rsidR="0043644E" w:rsidRPr="00690A26" w:rsidRDefault="0043644E" w:rsidP="0043644E">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3644E" w:rsidRPr="00690A26" w14:paraId="3EE79FE7"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60981F" w14:textId="77777777" w:rsidR="0043644E" w:rsidRPr="00690A26" w:rsidRDefault="0043644E"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B8B17C" w14:textId="77777777" w:rsidR="0043644E" w:rsidRPr="00690A26" w:rsidRDefault="0043644E"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7D9BD1" w14:textId="77777777" w:rsidR="0043644E" w:rsidRPr="00690A26" w:rsidRDefault="0043644E"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CF7C7C" w14:textId="77777777" w:rsidR="0043644E" w:rsidRPr="00690A26" w:rsidRDefault="0043644E" w:rsidP="00450FEA">
            <w:pPr>
              <w:pStyle w:val="TAH"/>
            </w:pPr>
            <w:r w:rsidRPr="00690A26">
              <w:t>Description</w:t>
            </w:r>
          </w:p>
        </w:tc>
      </w:tr>
      <w:tr w:rsidR="0043644E" w:rsidRPr="00690A26" w14:paraId="73FA4953"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EE2853" w14:textId="77777777" w:rsidR="0043644E" w:rsidRPr="00690A26" w:rsidRDefault="0043644E" w:rsidP="00450FEA">
            <w:pPr>
              <w:pStyle w:val="TAL"/>
            </w:pPr>
            <w:r w:rsidRPr="00690A26">
              <w:t>SubscriptionData</w:t>
            </w:r>
          </w:p>
          <w:p w14:paraId="098DD5F7" w14:textId="77777777" w:rsidR="0043644E" w:rsidRPr="00690A26" w:rsidRDefault="0043644E" w:rsidP="00450FEA">
            <w:pPr>
              <w:pStyle w:val="TAL"/>
            </w:pPr>
          </w:p>
        </w:tc>
        <w:tc>
          <w:tcPr>
            <w:tcW w:w="960" w:type="dxa"/>
            <w:tcBorders>
              <w:top w:val="single" w:sz="4" w:space="0" w:color="auto"/>
              <w:left w:val="single" w:sz="6" w:space="0" w:color="000000"/>
              <w:bottom w:val="single" w:sz="6" w:space="0" w:color="000000"/>
              <w:right w:val="single" w:sz="6" w:space="0" w:color="000000"/>
            </w:tcBorders>
          </w:tcPr>
          <w:p w14:paraId="21562818" w14:textId="77777777" w:rsidR="0043644E" w:rsidRPr="00690A26" w:rsidRDefault="0043644E"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014CDF83" w14:textId="77777777" w:rsidR="0043644E" w:rsidRPr="00690A26" w:rsidRDefault="0043644E"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27604E" w14:textId="77777777" w:rsidR="0043644E" w:rsidRPr="00690A26" w:rsidRDefault="0043644E" w:rsidP="00450FEA">
            <w:pPr>
              <w:pStyle w:val="TAL"/>
              <w:rPr>
                <w:rFonts w:cs="Arial"/>
                <w:szCs w:val="18"/>
                <w:lang w:val="en-US"/>
              </w:rPr>
            </w:pPr>
            <w:r w:rsidRPr="00690A26">
              <w:rPr>
                <w:rFonts w:cs="Arial"/>
                <w:szCs w:val="18"/>
                <w:lang w:val="en-US"/>
              </w:rPr>
              <w:t>The request body contains the input parameters for the subscription. These parameters include, e.g.:</w:t>
            </w:r>
          </w:p>
          <w:p w14:paraId="6AA6879F" w14:textId="77777777" w:rsidR="0043644E" w:rsidRPr="00690A26" w:rsidRDefault="0043644E" w:rsidP="00450FEA">
            <w:pPr>
              <w:pStyle w:val="TAL"/>
              <w:rPr>
                <w:rFonts w:cs="Arial"/>
                <w:szCs w:val="18"/>
                <w:lang w:val="en-US"/>
              </w:rPr>
            </w:pPr>
            <w:r w:rsidRPr="00690A26">
              <w:rPr>
                <w:rFonts w:cs="Arial"/>
                <w:szCs w:val="18"/>
                <w:lang w:val="en-US"/>
              </w:rPr>
              <w:t>- Target NF type</w:t>
            </w:r>
          </w:p>
          <w:p w14:paraId="11ADCABD" w14:textId="77777777" w:rsidR="0043644E" w:rsidRPr="00690A26" w:rsidRDefault="0043644E" w:rsidP="00450FEA">
            <w:pPr>
              <w:pStyle w:val="TAL"/>
              <w:rPr>
                <w:rFonts w:cs="Arial"/>
                <w:szCs w:val="18"/>
                <w:lang w:val="en-US"/>
              </w:rPr>
            </w:pPr>
            <w:r w:rsidRPr="00690A26">
              <w:rPr>
                <w:rFonts w:cs="Arial"/>
                <w:szCs w:val="18"/>
                <w:lang w:val="en-US"/>
              </w:rPr>
              <w:t>- Target Service Name</w:t>
            </w:r>
          </w:p>
          <w:p w14:paraId="53475E52" w14:textId="77777777" w:rsidR="0043644E" w:rsidRPr="00690A26" w:rsidRDefault="0043644E" w:rsidP="00450FEA">
            <w:pPr>
              <w:pStyle w:val="TAL"/>
            </w:pPr>
            <w:r w:rsidRPr="00690A26">
              <w:rPr>
                <w:rFonts w:cs="Arial"/>
                <w:szCs w:val="18"/>
                <w:lang w:val="en-US"/>
              </w:rPr>
              <w:t>- Callback URI of the Requester NF</w:t>
            </w:r>
          </w:p>
        </w:tc>
      </w:tr>
    </w:tbl>
    <w:p w14:paraId="63DBF7AD" w14:textId="77777777" w:rsidR="0043644E" w:rsidRPr="00690A26" w:rsidRDefault="0043644E" w:rsidP="0043644E"/>
    <w:p w14:paraId="08B991E0" w14:textId="77777777" w:rsidR="0043644E" w:rsidRPr="00690A26" w:rsidRDefault="0043644E" w:rsidP="0043644E">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3644E" w:rsidRPr="00690A26" w14:paraId="2D67083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DF2AD" w14:textId="77777777" w:rsidR="0043644E" w:rsidRPr="00690A26" w:rsidRDefault="0043644E"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1F3A871" w14:textId="77777777" w:rsidR="0043644E" w:rsidRPr="00690A26" w:rsidRDefault="0043644E"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B91EFD5" w14:textId="77777777" w:rsidR="0043644E" w:rsidRPr="00690A26" w:rsidRDefault="0043644E"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8AAB718" w14:textId="77777777" w:rsidR="0043644E" w:rsidRPr="00690A26" w:rsidRDefault="0043644E" w:rsidP="00450FEA">
            <w:pPr>
              <w:pStyle w:val="TAH"/>
            </w:pPr>
            <w:r w:rsidRPr="00690A26">
              <w:t>Response</w:t>
            </w:r>
          </w:p>
          <w:p w14:paraId="183EB8BC" w14:textId="77777777" w:rsidR="0043644E" w:rsidRPr="00690A26" w:rsidRDefault="0043644E"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941D3CC" w14:textId="77777777" w:rsidR="0043644E" w:rsidRPr="00690A26" w:rsidRDefault="0043644E" w:rsidP="00450FEA">
            <w:pPr>
              <w:pStyle w:val="TAH"/>
            </w:pPr>
            <w:r w:rsidRPr="00690A26">
              <w:t>Description</w:t>
            </w:r>
          </w:p>
        </w:tc>
      </w:tr>
      <w:tr w:rsidR="0043644E" w:rsidRPr="00690A26" w14:paraId="269CA559"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B871" w14:textId="77777777" w:rsidR="0043644E" w:rsidRPr="00690A26" w:rsidRDefault="0043644E" w:rsidP="00450FEA">
            <w:pPr>
              <w:pStyle w:val="TAL"/>
            </w:pPr>
            <w:r w:rsidRPr="00690A26">
              <w:t>SubscriptionData</w:t>
            </w:r>
          </w:p>
          <w:p w14:paraId="5DB7AE4D" w14:textId="77777777" w:rsidR="0043644E" w:rsidRPr="00690A26" w:rsidRDefault="0043644E" w:rsidP="00450FEA">
            <w:pPr>
              <w:pStyle w:val="TAL"/>
            </w:pPr>
          </w:p>
        </w:tc>
        <w:tc>
          <w:tcPr>
            <w:tcW w:w="499" w:type="pct"/>
            <w:tcBorders>
              <w:top w:val="single" w:sz="4" w:space="0" w:color="auto"/>
              <w:left w:val="single" w:sz="6" w:space="0" w:color="000000"/>
              <w:bottom w:val="single" w:sz="4" w:space="0" w:color="auto"/>
              <w:right w:val="single" w:sz="6" w:space="0" w:color="000000"/>
            </w:tcBorders>
          </w:tcPr>
          <w:p w14:paraId="6AA6A559" w14:textId="77777777" w:rsidR="0043644E" w:rsidRPr="00690A26" w:rsidRDefault="0043644E"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6223E52" w14:textId="77777777" w:rsidR="0043644E" w:rsidRPr="00690A26" w:rsidRDefault="0043644E"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ABD9459" w14:textId="77777777" w:rsidR="0043644E" w:rsidRPr="00690A26" w:rsidRDefault="0043644E" w:rsidP="00450FEA">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5F0FBE4" w14:textId="77777777" w:rsidR="0043644E" w:rsidRPr="00690A26" w:rsidRDefault="0043644E" w:rsidP="00450FEA">
            <w:pPr>
              <w:pStyle w:val="TAL"/>
            </w:pPr>
            <w:r w:rsidRPr="00690A26">
              <w:t>This case represents the successful creation of a subscription.</w:t>
            </w:r>
          </w:p>
          <w:p w14:paraId="58FC2056" w14:textId="77777777" w:rsidR="0043644E" w:rsidRPr="00690A26" w:rsidRDefault="0043644E" w:rsidP="00450FEA">
            <w:pPr>
              <w:pStyle w:val="TAL"/>
            </w:pPr>
          </w:p>
          <w:p w14:paraId="5B715A28" w14:textId="77777777" w:rsidR="0043644E" w:rsidRPr="00690A26" w:rsidRDefault="0043644E" w:rsidP="00450FEA">
            <w:pPr>
              <w:pStyle w:val="TAL"/>
            </w:pPr>
            <w:r w:rsidRPr="00690A26">
              <w:t>Upon success, the HTTP response shall include a "Location" HTTP header that contains the resource URI of the created resource.</w:t>
            </w:r>
          </w:p>
        </w:tc>
      </w:tr>
      <w:tr w:rsidR="0043644E" w:rsidRPr="00690A26" w14:paraId="4E12F32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8001A0" w14:textId="77777777" w:rsidR="0043644E" w:rsidRPr="00690A26" w:rsidRDefault="0043644E"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3CB3D1A" w14:textId="77777777" w:rsidR="0043644E" w:rsidRPr="00690A26" w:rsidRDefault="0043644E"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6F3F075" w14:textId="77777777" w:rsidR="0043644E" w:rsidRPr="00690A26" w:rsidRDefault="0043644E"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75C5C18" w14:textId="77777777" w:rsidR="0043644E" w:rsidRPr="00690A26" w:rsidRDefault="0043644E"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8C3CC" w14:textId="77777777" w:rsidR="0043644E" w:rsidRDefault="0043644E" w:rsidP="00450FEA">
            <w:pPr>
              <w:pStyle w:val="TAL"/>
              <w:rPr>
                <w:ins w:id="100"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D45E947" w14:textId="60AC3649" w:rsidR="007706C4" w:rsidRPr="00690A26" w:rsidRDefault="007706C4" w:rsidP="00450FEA">
            <w:pPr>
              <w:pStyle w:val="TAL"/>
            </w:pPr>
            <w:ins w:id="101"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3644E" w:rsidRPr="00690A26" w14:paraId="1C9B282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60484" w14:textId="77777777" w:rsidR="0043644E" w:rsidRPr="00690A26" w:rsidRDefault="0043644E"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29E81964" w14:textId="77777777" w:rsidR="0043644E" w:rsidRPr="00690A26" w:rsidRDefault="0043644E"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822D836" w14:textId="77777777" w:rsidR="0043644E" w:rsidRPr="00690A26" w:rsidRDefault="0043644E"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BCD6302" w14:textId="77777777" w:rsidR="0043644E" w:rsidRPr="00690A26" w:rsidRDefault="0043644E"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539D25" w14:textId="77777777" w:rsidR="0043644E" w:rsidRDefault="0043644E" w:rsidP="00450FEA">
            <w:pPr>
              <w:pStyle w:val="TAL"/>
              <w:rPr>
                <w:ins w:id="102"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15C4A4D" w14:textId="32C07014" w:rsidR="007706C4" w:rsidRPr="00690A26" w:rsidRDefault="007706C4" w:rsidP="00450FEA">
            <w:pPr>
              <w:pStyle w:val="TAL"/>
            </w:pPr>
            <w:ins w:id="103"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3644E" w:rsidRPr="00690A26" w14:paraId="7F8D207B"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5FC173" w14:textId="77777777" w:rsidR="0043644E" w:rsidRPr="00690A26" w:rsidRDefault="0043644E" w:rsidP="00450FEA">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6424085E" w14:textId="77777777" w:rsidR="0043644E" w:rsidRPr="00690A26" w:rsidRDefault="0043644E" w:rsidP="0043644E"/>
    <w:p w14:paraId="5561D763" w14:textId="77777777" w:rsidR="0043644E" w:rsidRDefault="0043644E" w:rsidP="0043644E">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7BA9AEB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0D79E"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C9C65"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899EC"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5B44C"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29EFB" w14:textId="77777777" w:rsidR="0043644E" w:rsidRPr="00D67AB2" w:rsidRDefault="0043644E" w:rsidP="00450FEA">
            <w:pPr>
              <w:pStyle w:val="TAH"/>
            </w:pPr>
            <w:r w:rsidRPr="00D67AB2">
              <w:t>Description</w:t>
            </w:r>
          </w:p>
        </w:tc>
      </w:tr>
      <w:tr w:rsidR="0043644E" w:rsidRPr="00D67AB2" w14:paraId="3F077E40"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090C7" w14:textId="77777777" w:rsidR="0043644E"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5DEE428" w14:textId="77777777" w:rsidR="0043644E"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E39F68" w14:textId="77777777" w:rsidR="0043644E"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67408F" w14:textId="77777777" w:rsidR="0043644E" w:rsidRDefault="0043644E"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47775" w14:textId="77777777" w:rsidR="0043644E" w:rsidRPr="00877FE7" w:rsidRDefault="0043644E" w:rsidP="00450FEA">
            <w:pPr>
              <w:pStyle w:val="TAL"/>
            </w:pPr>
            <w:r w:rsidRPr="00235927">
              <w:t>Contains the URI of the newly created resource, according to the structure: {apiRoot}/nnrf-nfm/v1/subscriptions/{subscriptionId}</w:t>
            </w:r>
          </w:p>
        </w:tc>
      </w:tr>
    </w:tbl>
    <w:p w14:paraId="1D832050" w14:textId="77777777" w:rsidR="0043644E" w:rsidRDefault="0043644E" w:rsidP="0043644E"/>
    <w:p w14:paraId="4A7B6658" w14:textId="77777777" w:rsidR="0043644E" w:rsidRDefault="0043644E" w:rsidP="0043644E">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49DCDC8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20A2B"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1D0968"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EC94D"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D65D0"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7CA68" w14:textId="77777777" w:rsidR="0043644E" w:rsidRPr="00D67AB2" w:rsidRDefault="0043644E" w:rsidP="00450FEA">
            <w:pPr>
              <w:pStyle w:val="TAH"/>
            </w:pPr>
            <w:r w:rsidRPr="00D67AB2">
              <w:t>Description</w:t>
            </w:r>
          </w:p>
        </w:tc>
      </w:tr>
      <w:tr w:rsidR="0043644E" w:rsidRPr="00D67AB2" w14:paraId="628B8A4E"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63FA1" w14:textId="77777777" w:rsidR="0043644E" w:rsidRPr="00D67AB2"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C3C99F" w14:textId="77777777" w:rsidR="0043644E" w:rsidRPr="00D67AB2"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1AB333" w14:textId="77777777" w:rsidR="0043644E" w:rsidRPr="00D67AB2"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598E94" w14:textId="77777777" w:rsidR="0043644E" w:rsidRPr="00D67AB2" w:rsidRDefault="0043644E"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FC8EB" w14:textId="62E85E60" w:rsidR="0043644E" w:rsidRPr="00D67AB2" w:rsidRDefault="0043644E" w:rsidP="00450FEA">
            <w:pPr>
              <w:pStyle w:val="TAL"/>
            </w:pPr>
            <w:r w:rsidRPr="00D70312">
              <w:t xml:space="preserve">A URI pointing to the endpoint of </w:t>
            </w:r>
            <w:del w:id="104" w:author="Nokia" w:date="2021-07-22T15:10:00Z">
              <w:r w:rsidRPr="00D70312" w:rsidDel="005E70A4">
                <w:delText xml:space="preserve">another </w:delText>
              </w:r>
            </w:del>
            <w:ins w:id="105"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1E45AF40" w14:textId="77777777" w:rsidR="0043644E" w:rsidRDefault="0043644E" w:rsidP="0043644E">
      <w:pPr>
        <w:rPr>
          <w:noProof/>
        </w:rPr>
      </w:pPr>
    </w:p>
    <w:p w14:paraId="7260E6B7" w14:textId="77777777" w:rsidR="0043644E" w:rsidRDefault="0043644E" w:rsidP="0043644E">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340D90A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FEABA"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C98F1"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4384E"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0F19B"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D1CF61" w14:textId="77777777" w:rsidR="0043644E" w:rsidRPr="00D67AB2" w:rsidRDefault="0043644E" w:rsidP="00450FEA">
            <w:pPr>
              <w:pStyle w:val="TAH"/>
            </w:pPr>
            <w:r w:rsidRPr="00D67AB2">
              <w:t>Description</w:t>
            </w:r>
          </w:p>
        </w:tc>
      </w:tr>
      <w:tr w:rsidR="0043644E" w:rsidRPr="00D67AB2" w14:paraId="15A4E51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745841" w14:textId="77777777" w:rsidR="0043644E" w:rsidRPr="00D67AB2"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56A5E74" w14:textId="77777777" w:rsidR="0043644E" w:rsidRPr="00D67AB2"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B63B65" w14:textId="77777777" w:rsidR="0043644E" w:rsidRPr="00D67AB2"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6114E75" w14:textId="77777777" w:rsidR="0043644E" w:rsidRPr="00D67AB2" w:rsidRDefault="0043644E"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BC442" w14:textId="3020FED3" w:rsidR="0043644E" w:rsidRPr="00D67AB2" w:rsidRDefault="0043644E" w:rsidP="00450FEA">
            <w:pPr>
              <w:pStyle w:val="TAL"/>
            </w:pPr>
            <w:r w:rsidRPr="00D70312">
              <w:t xml:space="preserve">A URI pointing to the endpoint of </w:t>
            </w:r>
            <w:del w:id="106" w:author="Nokia" w:date="2021-07-22T15:10:00Z">
              <w:r w:rsidRPr="00D70312" w:rsidDel="005E70A4">
                <w:delText xml:space="preserve">another </w:delText>
              </w:r>
            </w:del>
            <w:ins w:id="107"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1F50695" w14:textId="77777777" w:rsidR="0043644E" w:rsidRPr="002857AD" w:rsidRDefault="0043644E" w:rsidP="0043644E"/>
    <w:p w14:paraId="02CB7F20" w14:textId="77777777" w:rsidR="005B0AFE" w:rsidRDefault="005B0AFE" w:rsidP="005B0AFE"/>
    <w:p w14:paraId="53D8AC24" w14:textId="77777777" w:rsidR="005B0AFE" w:rsidRPr="00B3056F" w:rsidRDefault="005B0AFE" w:rsidP="005B0AFE"/>
    <w:p w14:paraId="35AC52CA" w14:textId="77777777" w:rsidR="005B0AFE" w:rsidRDefault="005B0AFE" w:rsidP="005B0AFE">
      <w:pPr>
        <w:rPr>
          <w:lang w:val="en-US"/>
        </w:rPr>
      </w:pPr>
    </w:p>
    <w:p w14:paraId="2EF0D7C4"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23F82" w14:textId="77777777" w:rsidR="005B0AFE" w:rsidRDefault="005B0AFE" w:rsidP="005B0AFE"/>
    <w:p w14:paraId="178FB05D" w14:textId="77777777" w:rsidR="00C60032" w:rsidRPr="00690A26" w:rsidRDefault="00C60032" w:rsidP="00C60032">
      <w:pPr>
        <w:pStyle w:val="Heading6"/>
      </w:pPr>
      <w:bookmarkStart w:id="108" w:name="_Toc24937641"/>
      <w:bookmarkStart w:id="109" w:name="_Toc33962456"/>
      <w:bookmarkStart w:id="110" w:name="_Toc42883218"/>
      <w:bookmarkStart w:id="111" w:name="_Toc49733086"/>
      <w:bookmarkStart w:id="112" w:name="_Toc56684943"/>
      <w:bookmarkStart w:id="113" w:name="_Toc74948317"/>
      <w:r w:rsidRPr="00690A26">
        <w:t>6.1.3.5.3.1</w:t>
      </w:r>
      <w:r w:rsidRPr="00690A26">
        <w:tab/>
        <w:t>DELETE</w:t>
      </w:r>
      <w:bookmarkEnd w:id="108"/>
      <w:bookmarkEnd w:id="109"/>
      <w:bookmarkEnd w:id="110"/>
      <w:bookmarkEnd w:id="111"/>
      <w:bookmarkEnd w:id="112"/>
      <w:bookmarkEnd w:id="113"/>
    </w:p>
    <w:p w14:paraId="7E6DA77D" w14:textId="77777777" w:rsidR="00C60032" w:rsidRPr="00690A26" w:rsidRDefault="00C60032" w:rsidP="00C60032">
      <w:r w:rsidRPr="00690A26">
        <w:t>This method terminates an existing subscription. This method shall support the URI query parameters specified in table 6.1.3.5.3.1-1.</w:t>
      </w:r>
    </w:p>
    <w:p w14:paraId="4FBF6018" w14:textId="77777777" w:rsidR="00C60032" w:rsidRPr="00690A26" w:rsidRDefault="00C60032" w:rsidP="00C60032">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60032" w:rsidRPr="00690A26" w14:paraId="16FFF08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651F4" w14:textId="77777777" w:rsidR="00C60032" w:rsidRPr="00690A26" w:rsidRDefault="00C6003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30AA7" w14:textId="77777777" w:rsidR="00C60032" w:rsidRPr="00690A26" w:rsidRDefault="00C6003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8CA32D" w14:textId="77777777" w:rsidR="00C60032" w:rsidRPr="00690A26" w:rsidRDefault="00C6003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5CCE83" w14:textId="77777777" w:rsidR="00C60032" w:rsidRPr="00690A26" w:rsidRDefault="00C6003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E6B5747" w14:textId="77777777" w:rsidR="00C60032" w:rsidRPr="00690A26" w:rsidRDefault="00C60032" w:rsidP="00450FEA">
            <w:pPr>
              <w:pStyle w:val="TAH"/>
            </w:pPr>
            <w:r w:rsidRPr="00690A26">
              <w:t>Description</w:t>
            </w:r>
          </w:p>
        </w:tc>
      </w:tr>
      <w:tr w:rsidR="00C60032" w:rsidRPr="00690A26" w14:paraId="313E1DD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BBF5B6" w14:textId="77777777" w:rsidR="00C60032" w:rsidRPr="00690A26" w:rsidRDefault="00C60032"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CCE3291" w14:textId="77777777" w:rsidR="00C60032" w:rsidRPr="00690A26" w:rsidRDefault="00C60032"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5D76AA6F" w14:textId="77777777" w:rsidR="00C60032" w:rsidRPr="00690A26" w:rsidRDefault="00C60032"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2C754249" w14:textId="77777777" w:rsidR="00C60032" w:rsidRPr="00690A26" w:rsidRDefault="00C60032"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CBBD2" w14:textId="77777777" w:rsidR="00C60032" w:rsidRPr="00690A26" w:rsidRDefault="00C60032" w:rsidP="00450FEA">
            <w:pPr>
              <w:pStyle w:val="TAL"/>
            </w:pPr>
          </w:p>
        </w:tc>
      </w:tr>
    </w:tbl>
    <w:p w14:paraId="370B7D93" w14:textId="77777777" w:rsidR="00C60032" w:rsidRPr="00690A26" w:rsidRDefault="00C60032" w:rsidP="00C60032"/>
    <w:p w14:paraId="4EDD3A48" w14:textId="77777777" w:rsidR="00C60032" w:rsidRPr="00690A26" w:rsidRDefault="00C60032" w:rsidP="00C60032">
      <w:r w:rsidRPr="00690A26">
        <w:t>This method shall support the request data structures specified in table 6.1.3.5.3.1-2 and the response data structures and response codes specified in table 6.1.3.5.3.1-3.</w:t>
      </w:r>
    </w:p>
    <w:p w14:paraId="1811B9BF" w14:textId="77777777" w:rsidR="00C60032" w:rsidRPr="00690A26" w:rsidRDefault="00C60032" w:rsidP="00C60032">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60032" w:rsidRPr="00690A26" w14:paraId="2BFA314B"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F82D7" w14:textId="77777777" w:rsidR="00C60032" w:rsidRPr="00690A26" w:rsidRDefault="00C6003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D1B63A0" w14:textId="77777777" w:rsidR="00C60032" w:rsidRPr="00690A26" w:rsidRDefault="00C6003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EC9ABCB" w14:textId="77777777" w:rsidR="00C60032" w:rsidRPr="00690A26" w:rsidRDefault="00C6003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9D06D33" w14:textId="77777777" w:rsidR="00C60032" w:rsidRPr="00690A26" w:rsidRDefault="00C60032" w:rsidP="00450FEA">
            <w:pPr>
              <w:pStyle w:val="TAH"/>
            </w:pPr>
            <w:r w:rsidRPr="00690A26">
              <w:t>Description</w:t>
            </w:r>
          </w:p>
        </w:tc>
      </w:tr>
      <w:tr w:rsidR="00C60032" w:rsidRPr="00690A26" w14:paraId="57270CA8"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1D613" w14:textId="77777777" w:rsidR="00C60032" w:rsidRPr="00690A26" w:rsidRDefault="00C6003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BE69D9" w14:textId="77777777" w:rsidR="00C60032" w:rsidRPr="00690A26" w:rsidRDefault="00C6003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33EF8698" w14:textId="77777777" w:rsidR="00C60032" w:rsidRPr="00690A26" w:rsidRDefault="00C6003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0B4A1E" w14:textId="77777777" w:rsidR="00C60032" w:rsidRPr="00690A26" w:rsidRDefault="00C60032" w:rsidP="00450FEA">
            <w:pPr>
              <w:pStyle w:val="TAL"/>
            </w:pPr>
          </w:p>
        </w:tc>
      </w:tr>
    </w:tbl>
    <w:p w14:paraId="101D65DF" w14:textId="77777777" w:rsidR="00C60032" w:rsidRPr="00690A26" w:rsidRDefault="00C60032" w:rsidP="00C60032"/>
    <w:p w14:paraId="52D9D182" w14:textId="77777777" w:rsidR="00C60032" w:rsidRPr="00690A26" w:rsidRDefault="00C60032" w:rsidP="00C60032">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60032" w:rsidRPr="00690A26" w14:paraId="0AFFE28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75C98" w14:textId="77777777" w:rsidR="00C60032" w:rsidRPr="00690A26" w:rsidRDefault="00C6003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B7EA12" w14:textId="77777777" w:rsidR="00C60032" w:rsidRPr="00690A26" w:rsidRDefault="00C6003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79B6684" w14:textId="77777777" w:rsidR="00C60032" w:rsidRPr="00690A26" w:rsidRDefault="00C6003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FB8B5B5" w14:textId="77777777" w:rsidR="00C60032" w:rsidRPr="00690A26" w:rsidRDefault="00C60032" w:rsidP="00450FEA">
            <w:pPr>
              <w:pStyle w:val="TAH"/>
            </w:pPr>
            <w:r w:rsidRPr="00690A26">
              <w:t>Response</w:t>
            </w:r>
          </w:p>
          <w:p w14:paraId="6C1FE633" w14:textId="77777777" w:rsidR="00C60032" w:rsidRPr="00690A26" w:rsidRDefault="00C6003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ECF1FB3" w14:textId="77777777" w:rsidR="00C60032" w:rsidRPr="00690A26" w:rsidRDefault="00C60032" w:rsidP="00450FEA">
            <w:pPr>
              <w:pStyle w:val="TAH"/>
            </w:pPr>
            <w:r w:rsidRPr="00690A26">
              <w:t>Description</w:t>
            </w:r>
          </w:p>
        </w:tc>
      </w:tr>
      <w:tr w:rsidR="00C60032" w:rsidRPr="00690A26" w14:paraId="239E396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24058" w14:textId="77777777" w:rsidR="00C60032" w:rsidRPr="00690A26" w:rsidRDefault="00C60032"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C8B27A5" w14:textId="77777777" w:rsidR="00C60032" w:rsidRPr="00690A26" w:rsidRDefault="00C60032"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517C96D8" w14:textId="77777777" w:rsidR="00C60032" w:rsidRPr="00690A26" w:rsidRDefault="00C60032"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33B3B543" w14:textId="77777777" w:rsidR="00C60032" w:rsidRPr="00690A26" w:rsidRDefault="00C60032"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03D882F" w14:textId="77777777" w:rsidR="00C60032" w:rsidRPr="00690A26" w:rsidRDefault="00C60032" w:rsidP="00450FEA">
            <w:pPr>
              <w:pStyle w:val="TAL"/>
            </w:pPr>
          </w:p>
        </w:tc>
      </w:tr>
      <w:tr w:rsidR="00C60032" w:rsidRPr="00690A26" w14:paraId="314582F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0E204F" w14:textId="77777777" w:rsidR="00C60032" w:rsidRPr="00690A26" w:rsidRDefault="00C60032"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20FA2708" w14:textId="77777777" w:rsidR="00C60032" w:rsidRPr="00690A26" w:rsidRDefault="00C6003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7B81774" w14:textId="77777777" w:rsidR="00C60032" w:rsidRPr="00690A26" w:rsidRDefault="00C6003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C6883CD" w14:textId="77777777" w:rsidR="00C60032" w:rsidRPr="00690A26" w:rsidRDefault="00C6003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9250FC" w14:textId="77777777" w:rsidR="00C60032" w:rsidRDefault="00C60032" w:rsidP="00450FEA">
            <w:pPr>
              <w:pStyle w:val="TAL"/>
              <w:rPr>
                <w:ins w:id="114"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0950DF7" w14:textId="1B39A778" w:rsidR="007706C4" w:rsidRPr="00690A26" w:rsidRDefault="007706C4" w:rsidP="00450FEA">
            <w:pPr>
              <w:pStyle w:val="TAL"/>
            </w:pPr>
            <w:ins w:id="115"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60032" w:rsidRPr="00690A26" w14:paraId="2092B4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D1298" w14:textId="77777777" w:rsidR="00C60032" w:rsidRPr="00690A26" w:rsidRDefault="00C60032"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A7F3027" w14:textId="77777777" w:rsidR="00C60032" w:rsidRPr="00690A26" w:rsidRDefault="00C6003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C672754" w14:textId="77777777" w:rsidR="00C60032" w:rsidRPr="00690A26" w:rsidRDefault="00C6003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C5C8F37" w14:textId="77777777" w:rsidR="00C60032" w:rsidRPr="00690A26" w:rsidRDefault="00C60032"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F42193F" w14:textId="77777777" w:rsidR="00C60032" w:rsidRDefault="00C60032" w:rsidP="00450FEA">
            <w:pPr>
              <w:pStyle w:val="TAL"/>
              <w:rPr>
                <w:ins w:id="116"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5EF18AE" w14:textId="75CF3683" w:rsidR="007706C4" w:rsidRPr="00690A26" w:rsidRDefault="007706C4" w:rsidP="00450FEA">
            <w:pPr>
              <w:pStyle w:val="TAL"/>
            </w:pPr>
            <w:ins w:id="117"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60032" w:rsidRPr="00690A26" w14:paraId="39887737"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19B88" w14:textId="77777777" w:rsidR="00C60032" w:rsidRPr="00690A26" w:rsidRDefault="00C60032" w:rsidP="00450FEA">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43524568" w14:textId="77777777" w:rsidR="00C60032" w:rsidRDefault="00C60032" w:rsidP="00C60032"/>
    <w:p w14:paraId="463D8B1C" w14:textId="77777777" w:rsidR="00C60032" w:rsidRDefault="00C60032" w:rsidP="00C60032">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0032" w:rsidRPr="00D67AB2" w14:paraId="5649DD6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E9354" w14:textId="77777777" w:rsidR="00C60032" w:rsidRPr="00D67AB2" w:rsidRDefault="00C6003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6D568" w14:textId="77777777" w:rsidR="00C60032" w:rsidRPr="00D67AB2" w:rsidRDefault="00C6003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5D319" w14:textId="77777777" w:rsidR="00C60032" w:rsidRPr="00D67AB2" w:rsidRDefault="00C6003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0112B" w14:textId="77777777" w:rsidR="00C60032" w:rsidRPr="00D67AB2" w:rsidRDefault="00C6003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BF631A" w14:textId="77777777" w:rsidR="00C60032" w:rsidRPr="00D67AB2" w:rsidRDefault="00C60032" w:rsidP="00450FEA">
            <w:pPr>
              <w:pStyle w:val="TAH"/>
            </w:pPr>
            <w:r w:rsidRPr="00D67AB2">
              <w:t>Description</w:t>
            </w:r>
          </w:p>
        </w:tc>
      </w:tr>
      <w:tr w:rsidR="00C60032" w:rsidRPr="00D67AB2" w14:paraId="1DC9F8A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F5CC2" w14:textId="77777777" w:rsidR="00C60032" w:rsidRPr="00D67AB2" w:rsidRDefault="00C6003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565BFD" w14:textId="77777777" w:rsidR="00C60032" w:rsidRPr="00D67AB2" w:rsidRDefault="00C6003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3C6C2" w14:textId="77777777" w:rsidR="00C60032" w:rsidRPr="00D67AB2" w:rsidRDefault="00C6003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7BCF61E" w14:textId="77777777" w:rsidR="00C60032" w:rsidRPr="00D67AB2" w:rsidRDefault="00C6003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A9744" w14:textId="21A2D4FF" w:rsidR="00C60032" w:rsidRPr="00D67AB2" w:rsidRDefault="00C60032" w:rsidP="00450FEA">
            <w:pPr>
              <w:pStyle w:val="TAL"/>
            </w:pPr>
            <w:r w:rsidRPr="00D70312">
              <w:t xml:space="preserve">A URI pointing to the endpoint of </w:t>
            </w:r>
            <w:del w:id="118" w:author="Nokia" w:date="2021-07-22T15:10:00Z">
              <w:r w:rsidRPr="00D70312" w:rsidDel="005E70A4">
                <w:delText xml:space="preserve">another </w:delText>
              </w:r>
            </w:del>
            <w:ins w:id="119"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6854D656" w14:textId="77777777" w:rsidR="00C60032" w:rsidRDefault="00C60032" w:rsidP="00C60032">
      <w:pPr>
        <w:rPr>
          <w:noProof/>
        </w:rPr>
      </w:pPr>
    </w:p>
    <w:p w14:paraId="19AF9FE0" w14:textId="77777777" w:rsidR="00C60032" w:rsidRDefault="00C60032" w:rsidP="00C60032">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0032" w:rsidRPr="00D67AB2" w14:paraId="68C1F26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9506CE" w14:textId="77777777" w:rsidR="00C60032" w:rsidRPr="00D67AB2" w:rsidRDefault="00C6003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32C9AD" w14:textId="77777777" w:rsidR="00C60032" w:rsidRPr="00D67AB2" w:rsidRDefault="00C6003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FDE92" w14:textId="77777777" w:rsidR="00C60032" w:rsidRPr="00D67AB2" w:rsidRDefault="00C6003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A5B7C" w14:textId="77777777" w:rsidR="00C60032" w:rsidRPr="00D67AB2" w:rsidRDefault="00C6003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5472B8" w14:textId="77777777" w:rsidR="00C60032" w:rsidRPr="00D67AB2" w:rsidRDefault="00C60032" w:rsidP="00450FEA">
            <w:pPr>
              <w:pStyle w:val="TAH"/>
            </w:pPr>
            <w:r w:rsidRPr="00D67AB2">
              <w:t>Description</w:t>
            </w:r>
          </w:p>
        </w:tc>
      </w:tr>
      <w:tr w:rsidR="00C60032" w:rsidRPr="00D67AB2" w14:paraId="496438B0"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7D5965" w14:textId="77777777" w:rsidR="00C60032" w:rsidRPr="00D67AB2" w:rsidRDefault="00C6003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DB5AD3" w14:textId="77777777" w:rsidR="00C60032" w:rsidRPr="00D67AB2" w:rsidRDefault="00C6003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38101E" w14:textId="77777777" w:rsidR="00C60032" w:rsidRPr="00D67AB2" w:rsidRDefault="00C6003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CF22F8" w14:textId="77777777" w:rsidR="00C60032" w:rsidRPr="00D67AB2" w:rsidRDefault="00C6003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D564B" w14:textId="07E5E3A1" w:rsidR="00C60032" w:rsidRPr="00D67AB2" w:rsidRDefault="00C60032" w:rsidP="00450FEA">
            <w:pPr>
              <w:pStyle w:val="TAL"/>
            </w:pPr>
            <w:r w:rsidRPr="00D70312">
              <w:t xml:space="preserve">A URI pointing to the endpoint of </w:t>
            </w:r>
            <w:del w:id="120" w:author="Nokia" w:date="2021-07-22T15:10:00Z">
              <w:r w:rsidRPr="00D70312" w:rsidDel="005E70A4">
                <w:delText xml:space="preserve">another </w:delText>
              </w:r>
            </w:del>
            <w:ins w:id="121"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24DF8FAE" w14:textId="77777777" w:rsidR="00C60032" w:rsidRPr="00690A26" w:rsidRDefault="00C60032" w:rsidP="00C60032"/>
    <w:p w14:paraId="3C2784EB" w14:textId="77777777" w:rsidR="00C60032" w:rsidRDefault="00C60032" w:rsidP="00C60032">
      <w:pPr>
        <w:rPr>
          <w:lang w:val="en-US"/>
        </w:rPr>
      </w:pPr>
    </w:p>
    <w:p w14:paraId="532307E8"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53FF5" w14:textId="77777777" w:rsidR="00824612" w:rsidRPr="00690A26" w:rsidRDefault="00824612" w:rsidP="00824612">
      <w:pPr>
        <w:pStyle w:val="Heading6"/>
      </w:pPr>
      <w:bookmarkStart w:id="122" w:name="_Toc24937642"/>
      <w:bookmarkStart w:id="123" w:name="_Toc33962457"/>
      <w:bookmarkStart w:id="124" w:name="_Toc42883219"/>
      <w:bookmarkStart w:id="125" w:name="_Toc49733087"/>
      <w:bookmarkStart w:id="126" w:name="_Toc56684944"/>
      <w:bookmarkStart w:id="127" w:name="_Toc74948318"/>
      <w:r w:rsidRPr="00690A26">
        <w:t>6.1.3.5.3.2</w:t>
      </w:r>
      <w:r w:rsidRPr="00690A26">
        <w:tab/>
        <w:t>PATCH</w:t>
      </w:r>
      <w:bookmarkEnd w:id="122"/>
      <w:bookmarkEnd w:id="123"/>
      <w:bookmarkEnd w:id="124"/>
      <w:bookmarkEnd w:id="125"/>
      <w:bookmarkEnd w:id="126"/>
      <w:bookmarkEnd w:id="127"/>
    </w:p>
    <w:p w14:paraId="29B356FF" w14:textId="77777777" w:rsidR="00824612" w:rsidRPr="00690A26" w:rsidRDefault="00824612" w:rsidP="00824612">
      <w:r w:rsidRPr="00690A26">
        <w:t>This method updates an existing subscription. This method shall support the URI query parameters specified in table 6.1.3.5.3.2-1.</w:t>
      </w:r>
    </w:p>
    <w:p w14:paraId="601D48EE" w14:textId="77777777" w:rsidR="00824612" w:rsidRPr="00690A26" w:rsidRDefault="00824612" w:rsidP="00824612">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24612" w:rsidRPr="00690A26" w14:paraId="24621AA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3B990" w14:textId="77777777" w:rsidR="00824612" w:rsidRPr="00690A26" w:rsidRDefault="0082461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72A0C0" w14:textId="77777777" w:rsidR="00824612" w:rsidRPr="00690A26" w:rsidRDefault="0082461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E8DE4FB" w14:textId="77777777" w:rsidR="00824612" w:rsidRPr="00690A26" w:rsidRDefault="0082461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4963524" w14:textId="77777777" w:rsidR="00824612" w:rsidRPr="00690A26" w:rsidRDefault="0082461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1819C9D" w14:textId="77777777" w:rsidR="00824612" w:rsidRPr="00690A26" w:rsidRDefault="00824612" w:rsidP="00450FEA">
            <w:pPr>
              <w:pStyle w:val="TAH"/>
            </w:pPr>
            <w:r w:rsidRPr="00690A26">
              <w:t>Description</w:t>
            </w:r>
          </w:p>
        </w:tc>
      </w:tr>
      <w:tr w:rsidR="00824612" w:rsidRPr="00690A26" w14:paraId="0B26668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5A740" w14:textId="77777777" w:rsidR="00824612" w:rsidRPr="00690A26" w:rsidRDefault="00824612"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80E24A2" w14:textId="77777777" w:rsidR="00824612" w:rsidRPr="00690A26" w:rsidRDefault="00824612"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21A02149" w14:textId="77777777" w:rsidR="00824612" w:rsidRPr="00690A26" w:rsidRDefault="00824612"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1729BD79" w14:textId="77777777" w:rsidR="00824612" w:rsidRPr="00690A26" w:rsidRDefault="00824612"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6772A" w14:textId="77777777" w:rsidR="00824612" w:rsidRPr="00690A26" w:rsidRDefault="00824612" w:rsidP="00450FEA">
            <w:pPr>
              <w:pStyle w:val="TAL"/>
            </w:pPr>
          </w:p>
        </w:tc>
      </w:tr>
    </w:tbl>
    <w:p w14:paraId="5B38A5A1" w14:textId="77777777" w:rsidR="00824612" w:rsidRPr="00690A26" w:rsidRDefault="00824612" w:rsidP="00824612"/>
    <w:p w14:paraId="2737081A" w14:textId="77777777" w:rsidR="00824612" w:rsidRPr="00690A26" w:rsidRDefault="00824612" w:rsidP="00824612">
      <w:r w:rsidRPr="00690A26">
        <w:t>This method shall support the request data structures specified in table 6.1.3.5.3.2-2 and the response data structures and response codes specified in table 6.1.3.5.3.2-3.</w:t>
      </w:r>
    </w:p>
    <w:p w14:paraId="053E9588" w14:textId="77777777" w:rsidR="00824612" w:rsidRPr="00690A26" w:rsidRDefault="00824612" w:rsidP="00824612">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24612" w:rsidRPr="00690A26" w14:paraId="71287EC2"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FB2BD7" w14:textId="77777777" w:rsidR="00824612" w:rsidRPr="00690A26" w:rsidRDefault="0082461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CDC21A" w14:textId="77777777" w:rsidR="00824612" w:rsidRPr="00690A26" w:rsidRDefault="0082461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9C47F9" w14:textId="77777777" w:rsidR="00824612" w:rsidRPr="00690A26" w:rsidRDefault="0082461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81DDD8" w14:textId="77777777" w:rsidR="00824612" w:rsidRPr="00690A26" w:rsidRDefault="00824612" w:rsidP="00450FEA">
            <w:pPr>
              <w:pStyle w:val="TAH"/>
            </w:pPr>
            <w:r w:rsidRPr="00690A26">
              <w:t>Description</w:t>
            </w:r>
          </w:p>
        </w:tc>
      </w:tr>
      <w:tr w:rsidR="00824612" w:rsidRPr="00690A26" w14:paraId="33F48C11"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93C9C5" w14:textId="77777777" w:rsidR="00824612" w:rsidRPr="00690A26" w:rsidRDefault="00824612" w:rsidP="00450FEA">
            <w:pPr>
              <w:pStyle w:val="TAL"/>
            </w:pPr>
            <w:r w:rsidRPr="00690A26">
              <w:t>array(PatchItem)</w:t>
            </w:r>
          </w:p>
        </w:tc>
        <w:tc>
          <w:tcPr>
            <w:tcW w:w="960" w:type="dxa"/>
            <w:tcBorders>
              <w:top w:val="single" w:sz="4" w:space="0" w:color="auto"/>
              <w:left w:val="single" w:sz="6" w:space="0" w:color="000000"/>
              <w:bottom w:val="single" w:sz="6" w:space="0" w:color="000000"/>
              <w:right w:val="single" w:sz="6" w:space="0" w:color="000000"/>
            </w:tcBorders>
          </w:tcPr>
          <w:p w14:paraId="75B0569E" w14:textId="77777777" w:rsidR="00824612" w:rsidRPr="00690A26" w:rsidRDefault="00824612"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08F7D341" w14:textId="77777777" w:rsidR="00824612" w:rsidRPr="00690A26" w:rsidRDefault="00824612" w:rsidP="00450FEA">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00ECD" w14:textId="77777777" w:rsidR="00824612" w:rsidRPr="00690A26" w:rsidRDefault="00824612" w:rsidP="00450FEA">
            <w:pPr>
              <w:pStyle w:val="TAL"/>
            </w:pPr>
            <w:r w:rsidRPr="00690A26">
              <w:t>It contains the list of changes to be made to the profile of the NF Instance, according to the JSON PATCH format specified in IETF RFC 6902 [13].</w:t>
            </w:r>
          </w:p>
        </w:tc>
      </w:tr>
    </w:tbl>
    <w:p w14:paraId="47AE277D" w14:textId="77777777" w:rsidR="00824612" w:rsidRPr="00690A26" w:rsidRDefault="00824612" w:rsidP="00824612"/>
    <w:p w14:paraId="7F2DD2E7" w14:textId="77777777" w:rsidR="00824612" w:rsidRPr="00690A26" w:rsidRDefault="00824612" w:rsidP="00824612">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24612" w:rsidRPr="00690A26" w14:paraId="11AA276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0E8B9" w14:textId="77777777" w:rsidR="00824612" w:rsidRPr="00690A26" w:rsidRDefault="0082461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ECBDF9" w14:textId="77777777" w:rsidR="00824612" w:rsidRPr="00690A26" w:rsidRDefault="0082461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40DF36" w14:textId="77777777" w:rsidR="00824612" w:rsidRPr="00690A26" w:rsidRDefault="0082461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BFE7B7" w14:textId="77777777" w:rsidR="00824612" w:rsidRPr="00690A26" w:rsidRDefault="00824612" w:rsidP="00450FEA">
            <w:pPr>
              <w:pStyle w:val="TAH"/>
            </w:pPr>
            <w:r w:rsidRPr="00690A26">
              <w:t>Response</w:t>
            </w:r>
          </w:p>
          <w:p w14:paraId="0E29542A" w14:textId="77777777" w:rsidR="00824612" w:rsidRPr="00690A26" w:rsidRDefault="0082461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28E8C53" w14:textId="77777777" w:rsidR="00824612" w:rsidRPr="00690A26" w:rsidRDefault="00824612" w:rsidP="00450FEA">
            <w:pPr>
              <w:pStyle w:val="TAH"/>
            </w:pPr>
            <w:r w:rsidRPr="00690A26">
              <w:t>Description</w:t>
            </w:r>
          </w:p>
        </w:tc>
      </w:tr>
      <w:tr w:rsidR="00824612" w:rsidRPr="00690A26" w14:paraId="6BCF60F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B6F07D" w14:textId="77777777" w:rsidR="00824612" w:rsidRPr="00690A26" w:rsidRDefault="00824612" w:rsidP="00450FEA">
            <w:pPr>
              <w:pStyle w:val="TAL"/>
            </w:pPr>
            <w:r w:rsidRPr="00690A26">
              <w:t>SubscriptionData</w:t>
            </w:r>
          </w:p>
        </w:tc>
        <w:tc>
          <w:tcPr>
            <w:tcW w:w="499" w:type="pct"/>
            <w:tcBorders>
              <w:top w:val="single" w:sz="4" w:space="0" w:color="auto"/>
              <w:left w:val="single" w:sz="6" w:space="0" w:color="000000"/>
              <w:bottom w:val="single" w:sz="4" w:space="0" w:color="auto"/>
              <w:right w:val="single" w:sz="6" w:space="0" w:color="000000"/>
            </w:tcBorders>
          </w:tcPr>
          <w:p w14:paraId="5034C33A" w14:textId="77777777" w:rsidR="00824612" w:rsidRPr="00690A26" w:rsidRDefault="00824612"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3325D6B" w14:textId="77777777" w:rsidR="00824612" w:rsidRPr="00690A26" w:rsidRDefault="00824612"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E368114" w14:textId="77777777" w:rsidR="00824612" w:rsidRPr="00690A26" w:rsidRDefault="00824612"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02A060" w14:textId="77777777" w:rsidR="00824612" w:rsidRPr="00690A26" w:rsidRDefault="00824612" w:rsidP="00450FEA">
            <w:pPr>
              <w:pStyle w:val="TAL"/>
            </w:pPr>
          </w:p>
        </w:tc>
      </w:tr>
      <w:tr w:rsidR="00824612" w:rsidRPr="00690A26" w14:paraId="1BBA664B"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882C9" w14:textId="77777777" w:rsidR="00824612" w:rsidRPr="00690A26" w:rsidRDefault="00824612"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04E0766" w14:textId="77777777" w:rsidR="00824612" w:rsidRPr="00690A26" w:rsidRDefault="00824612"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2C7EBE9B" w14:textId="77777777" w:rsidR="00824612" w:rsidRPr="00690A26" w:rsidRDefault="00824612"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1562FF07" w14:textId="77777777" w:rsidR="00824612" w:rsidRPr="00690A26" w:rsidRDefault="00824612"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1DE644C" w14:textId="77777777" w:rsidR="00824612" w:rsidRPr="00690A26" w:rsidRDefault="00824612" w:rsidP="00450FEA">
            <w:pPr>
              <w:pStyle w:val="TAL"/>
            </w:pPr>
          </w:p>
        </w:tc>
      </w:tr>
      <w:tr w:rsidR="00824612" w:rsidRPr="00690A26" w14:paraId="3D4A336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304F1" w14:textId="77777777" w:rsidR="00824612" w:rsidRPr="00690A26" w:rsidRDefault="00824612"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E116624" w14:textId="77777777" w:rsidR="00824612" w:rsidRPr="00690A26" w:rsidRDefault="0082461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88760D" w14:textId="77777777" w:rsidR="00824612" w:rsidRPr="00690A26" w:rsidRDefault="0082461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A25BE0C" w14:textId="77777777" w:rsidR="00824612" w:rsidRPr="00690A26" w:rsidRDefault="0082461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8D7023" w14:textId="77777777" w:rsidR="00824612" w:rsidRDefault="00824612" w:rsidP="00450FEA">
            <w:pPr>
              <w:pStyle w:val="TAL"/>
              <w:rPr>
                <w:ins w:id="128" w:author="Nokia" w:date="2021-07-26T21:02: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4F8866F" w14:textId="5B13E241" w:rsidR="00C86EF9" w:rsidRPr="00690A26" w:rsidRDefault="00C86EF9" w:rsidP="00450FEA">
            <w:pPr>
              <w:pStyle w:val="TAL"/>
            </w:pPr>
            <w:ins w:id="129" w:author="Nokia" w:date="2021-07-26T21:0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824612" w:rsidRPr="00690A26" w14:paraId="5B64036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1EF05" w14:textId="77777777" w:rsidR="00824612" w:rsidRPr="00690A26" w:rsidRDefault="00824612" w:rsidP="00450FEA">
            <w:pPr>
              <w:pStyle w:val="TAL"/>
            </w:pPr>
            <w:r>
              <w:t>RedirectResponse</w:t>
            </w:r>
          </w:p>
        </w:tc>
        <w:tc>
          <w:tcPr>
            <w:tcW w:w="499" w:type="pct"/>
            <w:tcBorders>
              <w:top w:val="single" w:sz="4" w:space="0" w:color="auto"/>
              <w:left w:val="single" w:sz="6" w:space="0" w:color="000000"/>
              <w:bottom w:val="single" w:sz="6" w:space="0" w:color="000000"/>
              <w:right w:val="single" w:sz="6" w:space="0" w:color="000000"/>
            </w:tcBorders>
          </w:tcPr>
          <w:p w14:paraId="795B8A66" w14:textId="77777777" w:rsidR="00824612" w:rsidRPr="00690A26" w:rsidRDefault="00824612" w:rsidP="00450FEA">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47D9675C" w14:textId="77777777" w:rsidR="00824612" w:rsidRPr="00690A26" w:rsidRDefault="00824612" w:rsidP="00450FEA">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7A5F1B72" w14:textId="77777777" w:rsidR="00824612" w:rsidRPr="00690A26" w:rsidRDefault="00824612" w:rsidP="00450FEA">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3D8BCAB0" w14:textId="77777777" w:rsidR="00824612" w:rsidRDefault="00824612" w:rsidP="00450FEA">
            <w:pPr>
              <w:pStyle w:val="TAL"/>
              <w:rPr>
                <w:ins w:id="130" w:author="Nokia" w:date="2021-07-26T21:03: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DACDB40" w14:textId="36EBA871" w:rsidR="00EF47B6" w:rsidRPr="00690A26" w:rsidRDefault="00EF47B6" w:rsidP="00450FEA">
            <w:pPr>
              <w:pStyle w:val="TAL"/>
            </w:pPr>
            <w:ins w:id="131" w:author="Nokia" w:date="2021-07-26T21:03: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bl>
    <w:p w14:paraId="26E2BE57" w14:textId="77777777" w:rsidR="00824612" w:rsidRDefault="00824612" w:rsidP="00824612"/>
    <w:p w14:paraId="63ACCD1F" w14:textId="77777777" w:rsidR="00824612" w:rsidRDefault="00824612" w:rsidP="00824612">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4612" w:rsidRPr="00D67AB2" w14:paraId="4C450A3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5FCF8" w14:textId="77777777" w:rsidR="00824612" w:rsidRPr="00D67AB2" w:rsidRDefault="0082461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06A6B6" w14:textId="77777777" w:rsidR="00824612" w:rsidRPr="00D67AB2" w:rsidRDefault="0082461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66E42" w14:textId="77777777" w:rsidR="00824612" w:rsidRPr="00D67AB2" w:rsidRDefault="0082461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0A128" w14:textId="77777777" w:rsidR="00824612" w:rsidRPr="00D67AB2" w:rsidRDefault="0082461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36ACD" w14:textId="77777777" w:rsidR="00824612" w:rsidRPr="00D67AB2" w:rsidRDefault="00824612" w:rsidP="00450FEA">
            <w:pPr>
              <w:pStyle w:val="TAH"/>
            </w:pPr>
            <w:r w:rsidRPr="00D67AB2">
              <w:t>Description</w:t>
            </w:r>
          </w:p>
        </w:tc>
      </w:tr>
      <w:tr w:rsidR="00824612" w:rsidRPr="00D67AB2" w14:paraId="24B1AF3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50432" w14:textId="77777777" w:rsidR="00824612" w:rsidRPr="00D67AB2" w:rsidRDefault="0082461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89EB872" w14:textId="77777777" w:rsidR="00824612" w:rsidRPr="00D67AB2" w:rsidRDefault="0082461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16D5CB" w14:textId="77777777" w:rsidR="00824612" w:rsidRPr="00D67AB2" w:rsidRDefault="0082461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3148132" w14:textId="77777777" w:rsidR="00824612" w:rsidRPr="00D67AB2" w:rsidRDefault="0082461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D3AB3" w14:textId="7066B269" w:rsidR="00824612" w:rsidRPr="00D67AB2" w:rsidRDefault="00824612" w:rsidP="00450FEA">
            <w:pPr>
              <w:pStyle w:val="TAL"/>
            </w:pPr>
            <w:r w:rsidRPr="00D70312">
              <w:t xml:space="preserve">A URI pointing to the endpoint of </w:t>
            </w:r>
            <w:del w:id="132" w:author="Nokia" w:date="2021-07-22T15:11:00Z">
              <w:r w:rsidRPr="00D70312" w:rsidDel="005E70A4">
                <w:delText xml:space="preserve">another </w:delText>
              </w:r>
            </w:del>
            <w:ins w:id="133" w:author="Nokia" w:date="2021-07-22T15:11: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F9B5759" w14:textId="77777777" w:rsidR="00824612" w:rsidRDefault="00824612" w:rsidP="00824612">
      <w:pPr>
        <w:rPr>
          <w:noProof/>
        </w:rPr>
      </w:pPr>
    </w:p>
    <w:p w14:paraId="1572DC08" w14:textId="77777777" w:rsidR="00824612" w:rsidRDefault="00824612" w:rsidP="00824612">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4612" w:rsidRPr="00D67AB2" w14:paraId="5ACE22B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FEB8E" w14:textId="77777777" w:rsidR="00824612" w:rsidRPr="00D67AB2" w:rsidRDefault="0082461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C9FD2" w14:textId="77777777" w:rsidR="00824612" w:rsidRPr="00D67AB2" w:rsidRDefault="0082461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C113B" w14:textId="77777777" w:rsidR="00824612" w:rsidRPr="00D67AB2" w:rsidRDefault="0082461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ADEB63" w14:textId="77777777" w:rsidR="00824612" w:rsidRPr="00D67AB2" w:rsidRDefault="0082461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BFE78" w14:textId="77777777" w:rsidR="00824612" w:rsidRPr="00D67AB2" w:rsidRDefault="00824612" w:rsidP="00450FEA">
            <w:pPr>
              <w:pStyle w:val="TAH"/>
            </w:pPr>
            <w:r w:rsidRPr="00D67AB2">
              <w:t>Description</w:t>
            </w:r>
          </w:p>
        </w:tc>
      </w:tr>
      <w:tr w:rsidR="00824612" w:rsidRPr="00D67AB2" w14:paraId="57C5B51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61674" w14:textId="77777777" w:rsidR="00824612" w:rsidRPr="00D67AB2" w:rsidRDefault="0082461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68296C" w14:textId="77777777" w:rsidR="00824612" w:rsidRPr="00D67AB2" w:rsidRDefault="0082461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09E070" w14:textId="77777777" w:rsidR="00824612" w:rsidRPr="00D67AB2" w:rsidRDefault="0082461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F3F81D" w14:textId="77777777" w:rsidR="00824612" w:rsidRPr="00D67AB2" w:rsidRDefault="0082461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238B2" w14:textId="7A7CCE7B" w:rsidR="00824612" w:rsidRPr="00D67AB2" w:rsidRDefault="00824612" w:rsidP="00450FEA">
            <w:pPr>
              <w:pStyle w:val="TAL"/>
            </w:pPr>
            <w:r w:rsidRPr="00D70312">
              <w:t xml:space="preserve">A URI pointing to the endpoint of </w:t>
            </w:r>
            <w:del w:id="134" w:author="Nokia" w:date="2021-07-22T15:11:00Z">
              <w:r w:rsidRPr="00D70312" w:rsidDel="005E70A4">
                <w:delText xml:space="preserve">another </w:delText>
              </w:r>
            </w:del>
            <w:ins w:id="135" w:author="Nokia" w:date="2021-07-22T15:11: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56C0340D" w14:textId="77777777" w:rsidR="00824612" w:rsidRPr="00690A26" w:rsidRDefault="00824612" w:rsidP="00824612"/>
    <w:p w14:paraId="6028B137" w14:textId="77777777" w:rsidR="00C60032" w:rsidRDefault="00C60032" w:rsidP="00C60032">
      <w:pPr>
        <w:rPr>
          <w:lang w:val="en-US"/>
        </w:rPr>
      </w:pPr>
    </w:p>
    <w:p w14:paraId="142364E6"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B9D91" w14:textId="77777777" w:rsidR="00D62C7C" w:rsidRPr="00690A26" w:rsidRDefault="00D62C7C" w:rsidP="00D62C7C">
      <w:pPr>
        <w:pStyle w:val="Heading5"/>
      </w:pPr>
      <w:bookmarkStart w:id="136" w:name="_Toc24937648"/>
      <w:bookmarkStart w:id="137" w:name="_Toc33962463"/>
      <w:bookmarkStart w:id="138" w:name="_Toc42883225"/>
      <w:bookmarkStart w:id="139" w:name="_Toc49733093"/>
      <w:bookmarkStart w:id="140" w:name="_Toc56684950"/>
      <w:bookmarkStart w:id="141" w:name="_Toc74948324"/>
      <w:r w:rsidRPr="00690A26">
        <w:t>6.1.5.2.2</w:t>
      </w:r>
      <w:r w:rsidRPr="00690A26">
        <w:tab/>
        <w:t>Notification Definition</w:t>
      </w:r>
      <w:bookmarkEnd w:id="136"/>
      <w:bookmarkEnd w:id="137"/>
      <w:bookmarkEnd w:id="138"/>
      <w:bookmarkEnd w:id="139"/>
      <w:bookmarkEnd w:id="140"/>
      <w:bookmarkEnd w:id="141"/>
    </w:p>
    <w:p w14:paraId="2978B5A5" w14:textId="77777777" w:rsidR="00D62C7C" w:rsidRPr="00690A26" w:rsidRDefault="00D62C7C" w:rsidP="00D62C7C">
      <w:r w:rsidRPr="00690A26">
        <w:t>The POST method shall be used for NF Instance Status notification and the URI shall be the callback reference provided by the NF Service Consumer during the subscription to this notification.</w:t>
      </w:r>
    </w:p>
    <w:p w14:paraId="16DD38FC" w14:textId="77777777" w:rsidR="00D62C7C" w:rsidRPr="00690A26" w:rsidRDefault="00D62C7C" w:rsidP="00D62C7C">
      <w:r w:rsidRPr="00690A26">
        <w:t xml:space="preserve">Resource URI: </w:t>
      </w:r>
      <w:r w:rsidRPr="00690A26">
        <w:rPr>
          <w:b/>
        </w:rPr>
        <w:t>{nfStatusNotificationUri}</w:t>
      </w:r>
    </w:p>
    <w:p w14:paraId="3FDFDE4F" w14:textId="77777777" w:rsidR="00D62C7C" w:rsidRPr="00690A26" w:rsidRDefault="00D62C7C" w:rsidP="00D62C7C">
      <w:r w:rsidRPr="00690A26">
        <w:t>Support of URI query parameters is specified in table 6.1.5.2.2-1.</w:t>
      </w:r>
    </w:p>
    <w:p w14:paraId="0A605079" w14:textId="77777777" w:rsidR="00D62C7C" w:rsidRPr="00690A26" w:rsidRDefault="00D62C7C" w:rsidP="00D62C7C">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690A26" w14:paraId="5FF3391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FBE848" w14:textId="77777777" w:rsidR="00D62C7C" w:rsidRPr="00690A26" w:rsidRDefault="00D62C7C"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0AE014" w14:textId="77777777" w:rsidR="00D62C7C" w:rsidRPr="00690A26" w:rsidRDefault="00D62C7C" w:rsidP="00450FEA">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435BE0" w14:textId="77777777" w:rsidR="00D62C7C" w:rsidRPr="00690A26" w:rsidRDefault="00D62C7C" w:rsidP="00450FEA">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8568C" w14:textId="77777777" w:rsidR="00D62C7C" w:rsidRPr="00690A26" w:rsidRDefault="00D62C7C" w:rsidP="00450FEA">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B8D1F37" w14:textId="77777777" w:rsidR="00D62C7C" w:rsidRPr="00690A26" w:rsidRDefault="00D62C7C" w:rsidP="00450FEA">
            <w:pPr>
              <w:pStyle w:val="TAH"/>
            </w:pPr>
            <w:r w:rsidRPr="00690A26">
              <w:t>Description</w:t>
            </w:r>
          </w:p>
        </w:tc>
      </w:tr>
      <w:tr w:rsidR="00D62C7C" w:rsidRPr="00690A26" w14:paraId="7101C13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27629" w14:textId="77777777" w:rsidR="00D62C7C" w:rsidRPr="00690A26" w:rsidRDefault="00D62C7C"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DBC2F5" w14:textId="77777777" w:rsidR="00D62C7C" w:rsidRPr="00690A26" w:rsidRDefault="00D62C7C" w:rsidP="00450FEA">
            <w:pPr>
              <w:pStyle w:val="TAL"/>
            </w:pPr>
          </w:p>
        </w:tc>
        <w:tc>
          <w:tcPr>
            <w:tcW w:w="217" w:type="pct"/>
            <w:tcBorders>
              <w:top w:val="single" w:sz="4" w:space="0" w:color="auto"/>
              <w:left w:val="single" w:sz="6" w:space="0" w:color="000000"/>
              <w:bottom w:val="single" w:sz="6" w:space="0" w:color="000000"/>
              <w:right w:val="single" w:sz="6" w:space="0" w:color="000000"/>
            </w:tcBorders>
          </w:tcPr>
          <w:p w14:paraId="3BD31675" w14:textId="77777777" w:rsidR="00D62C7C" w:rsidRPr="00690A26" w:rsidRDefault="00D62C7C" w:rsidP="00450FEA">
            <w:pPr>
              <w:pStyle w:val="TAC"/>
            </w:pPr>
          </w:p>
        </w:tc>
        <w:tc>
          <w:tcPr>
            <w:tcW w:w="581" w:type="pct"/>
            <w:tcBorders>
              <w:top w:val="single" w:sz="4" w:space="0" w:color="auto"/>
              <w:left w:val="single" w:sz="6" w:space="0" w:color="000000"/>
              <w:bottom w:val="single" w:sz="6" w:space="0" w:color="000000"/>
              <w:right w:val="single" w:sz="6" w:space="0" w:color="000000"/>
            </w:tcBorders>
          </w:tcPr>
          <w:p w14:paraId="2C115E19" w14:textId="77777777" w:rsidR="00D62C7C" w:rsidRPr="00690A26" w:rsidRDefault="00D62C7C" w:rsidP="00450FE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3A586" w14:textId="77777777" w:rsidR="00D62C7C" w:rsidRPr="00690A26" w:rsidRDefault="00D62C7C" w:rsidP="00450FEA">
            <w:pPr>
              <w:pStyle w:val="TAL"/>
            </w:pPr>
          </w:p>
        </w:tc>
      </w:tr>
    </w:tbl>
    <w:p w14:paraId="6B5F773C" w14:textId="77777777" w:rsidR="00D62C7C" w:rsidRPr="00690A26" w:rsidRDefault="00D62C7C" w:rsidP="00D62C7C"/>
    <w:p w14:paraId="486E219F" w14:textId="77777777" w:rsidR="00D62C7C" w:rsidRPr="00690A26" w:rsidRDefault="00D62C7C" w:rsidP="00D62C7C">
      <w:r w:rsidRPr="00690A26">
        <w:t>Support of request data structures is specified in table 6.1.5.2.2-2, and support of response data structures and response codes is specified in table 6.1.5.2-3.</w:t>
      </w:r>
    </w:p>
    <w:p w14:paraId="440CAF19" w14:textId="77777777" w:rsidR="00D62C7C" w:rsidRPr="00690A26" w:rsidRDefault="00D62C7C" w:rsidP="00D62C7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2C7C" w:rsidRPr="00690A26" w14:paraId="3102ABF6"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A61FDC" w14:textId="77777777" w:rsidR="00D62C7C" w:rsidRPr="00690A26" w:rsidRDefault="00D62C7C" w:rsidP="00450FE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21033A" w14:textId="77777777" w:rsidR="00D62C7C" w:rsidRPr="00690A26" w:rsidRDefault="00D62C7C" w:rsidP="00450FEA">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85ACC7" w14:textId="77777777" w:rsidR="00D62C7C" w:rsidRPr="00690A26" w:rsidRDefault="00D62C7C" w:rsidP="00450FEA">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420690" w14:textId="77777777" w:rsidR="00D62C7C" w:rsidRPr="00690A26" w:rsidRDefault="00D62C7C" w:rsidP="00450FEA">
            <w:pPr>
              <w:pStyle w:val="TAH"/>
            </w:pPr>
            <w:r w:rsidRPr="00690A26">
              <w:t>Description</w:t>
            </w:r>
          </w:p>
        </w:tc>
      </w:tr>
      <w:tr w:rsidR="00D62C7C" w:rsidRPr="00690A26" w14:paraId="5D3E4E5E"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8BDA8D" w14:textId="77777777" w:rsidR="00D62C7C" w:rsidRPr="00690A26" w:rsidRDefault="00D62C7C" w:rsidP="00450FEA">
            <w:pPr>
              <w:pStyle w:val="TAL"/>
            </w:pPr>
            <w:r w:rsidRPr="00690A26">
              <w:t>NotificationData</w:t>
            </w:r>
          </w:p>
        </w:tc>
        <w:tc>
          <w:tcPr>
            <w:tcW w:w="425" w:type="dxa"/>
            <w:tcBorders>
              <w:top w:val="single" w:sz="4" w:space="0" w:color="auto"/>
              <w:left w:val="single" w:sz="6" w:space="0" w:color="000000"/>
              <w:bottom w:val="single" w:sz="6" w:space="0" w:color="000000"/>
              <w:right w:val="single" w:sz="6" w:space="0" w:color="000000"/>
            </w:tcBorders>
          </w:tcPr>
          <w:p w14:paraId="664C396C" w14:textId="77777777" w:rsidR="00D62C7C" w:rsidRPr="00690A26" w:rsidRDefault="00D62C7C" w:rsidP="00450FEA">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1543DB26" w14:textId="77777777" w:rsidR="00D62C7C" w:rsidRPr="00690A26" w:rsidRDefault="00D62C7C" w:rsidP="00450FEA">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AFE65" w14:textId="77777777" w:rsidR="00D62C7C" w:rsidRPr="00690A26" w:rsidRDefault="00D62C7C" w:rsidP="00450FEA">
            <w:pPr>
              <w:pStyle w:val="TAL"/>
            </w:pPr>
            <w:r w:rsidRPr="00690A26">
              <w:t>Representation of the NF Instance status notification.</w:t>
            </w:r>
          </w:p>
        </w:tc>
      </w:tr>
    </w:tbl>
    <w:p w14:paraId="3A5158A5" w14:textId="77777777" w:rsidR="00D62C7C" w:rsidRPr="00690A26" w:rsidRDefault="00D62C7C" w:rsidP="00D62C7C"/>
    <w:p w14:paraId="5DC28C61" w14:textId="77777777" w:rsidR="00D62C7C" w:rsidRPr="00690A26" w:rsidRDefault="00D62C7C" w:rsidP="00D62C7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2C7C" w:rsidRPr="00690A26" w14:paraId="5885C43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0484C" w14:textId="77777777" w:rsidR="00D62C7C" w:rsidRPr="00690A26" w:rsidRDefault="00D62C7C" w:rsidP="00450FEA">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324408" w14:textId="77777777" w:rsidR="00D62C7C" w:rsidRPr="00690A26" w:rsidRDefault="00D62C7C" w:rsidP="00450FEA">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68B821" w14:textId="77777777" w:rsidR="00D62C7C" w:rsidRPr="00690A26" w:rsidRDefault="00D62C7C" w:rsidP="00450FEA">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C9FEE" w14:textId="77777777" w:rsidR="00D62C7C" w:rsidRPr="00690A26" w:rsidRDefault="00D62C7C" w:rsidP="00450FEA">
            <w:pPr>
              <w:pStyle w:val="TAH"/>
            </w:pPr>
            <w:r w:rsidRPr="00690A26">
              <w:t>Response</w:t>
            </w:r>
          </w:p>
          <w:p w14:paraId="1640546A" w14:textId="77777777" w:rsidR="00D62C7C" w:rsidRPr="00690A26" w:rsidRDefault="00D62C7C" w:rsidP="00450FEA">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F33003" w14:textId="77777777" w:rsidR="00D62C7C" w:rsidRPr="00690A26" w:rsidRDefault="00D62C7C" w:rsidP="00450FEA">
            <w:pPr>
              <w:pStyle w:val="TAH"/>
            </w:pPr>
            <w:r w:rsidRPr="00690A26">
              <w:t>Description</w:t>
            </w:r>
          </w:p>
        </w:tc>
      </w:tr>
      <w:tr w:rsidR="00D62C7C" w:rsidRPr="00690A26" w14:paraId="5B2D145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C49B97" w14:textId="77777777" w:rsidR="00D62C7C" w:rsidRPr="00690A26" w:rsidRDefault="00D62C7C" w:rsidP="00450FEA">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7791B922" w14:textId="77777777" w:rsidR="00D62C7C" w:rsidRPr="00690A26" w:rsidRDefault="00D62C7C" w:rsidP="00450FEA">
            <w:pPr>
              <w:pStyle w:val="TAC"/>
            </w:pPr>
          </w:p>
        </w:tc>
        <w:tc>
          <w:tcPr>
            <w:tcW w:w="649" w:type="pct"/>
            <w:tcBorders>
              <w:top w:val="single" w:sz="4" w:space="0" w:color="auto"/>
              <w:left w:val="single" w:sz="6" w:space="0" w:color="000000"/>
              <w:bottom w:val="single" w:sz="4" w:space="0" w:color="auto"/>
              <w:right w:val="single" w:sz="6" w:space="0" w:color="000000"/>
            </w:tcBorders>
          </w:tcPr>
          <w:p w14:paraId="2C783FEB" w14:textId="77777777" w:rsidR="00D62C7C" w:rsidRPr="00690A26" w:rsidRDefault="00D62C7C" w:rsidP="00450FEA">
            <w:pPr>
              <w:pStyle w:val="TAL"/>
            </w:pPr>
          </w:p>
        </w:tc>
        <w:tc>
          <w:tcPr>
            <w:tcW w:w="583" w:type="pct"/>
            <w:tcBorders>
              <w:top w:val="single" w:sz="4" w:space="0" w:color="auto"/>
              <w:left w:val="single" w:sz="6" w:space="0" w:color="000000"/>
              <w:bottom w:val="single" w:sz="4" w:space="0" w:color="auto"/>
              <w:right w:val="single" w:sz="6" w:space="0" w:color="000000"/>
            </w:tcBorders>
          </w:tcPr>
          <w:p w14:paraId="1C38E9DF" w14:textId="77777777" w:rsidR="00D62C7C" w:rsidRPr="00690A26" w:rsidRDefault="00D62C7C" w:rsidP="00450FEA">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0DF23" w14:textId="77777777" w:rsidR="00D62C7C" w:rsidRPr="00690A26" w:rsidRDefault="00D62C7C" w:rsidP="00450FEA">
            <w:pPr>
              <w:pStyle w:val="TAL"/>
            </w:pPr>
            <w:r w:rsidRPr="00690A26">
              <w:t>This case represents a successful notification of the NF Instance status event.</w:t>
            </w:r>
          </w:p>
        </w:tc>
      </w:tr>
      <w:tr w:rsidR="00D62C7C" w:rsidRPr="00690A26" w14:paraId="0DE85A7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2F4AC" w14:textId="77777777" w:rsidR="00D62C7C" w:rsidRPr="00690A26" w:rsidRDefault="00D62C7C" w:rsidP="00450FE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4214FDD" w14:textId="77777777" w:rsidR="00D62C7C" w:rsidRPr="00690A26" w:rsidRDefault="00D62C7C" w:rsidP="00450FE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D01A1FB" w14:textId="77777777" w:rsidR="00D62C7C" w:rsidRPr="00690A26" w:rsidRDefault="00D62C7C" w:rsidP="00450FEA">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2B00C13" w14:textId="77777777" w:rsidR="00D62C7C" w:rsidRPr="00690A26" w:rsidRDefault="00D62C7C" w:rsidP="00450F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583A46" w14:textId="5E1AF777" w:rsidR="00D62C7C" w:rsidRDefault="00D62C7C" w:rsidP="00450FEA">
            <w:pPr>
              <w:pStyle w:val="TAL"/>
              <w:rPr>
                <w:ins w:id="142" w:author="Nokia" w:date="2021-07-22T15:11:00Z"/>
                <w:rFonts w:cs="Arial"/>
                <w:szCs w:val="18"/>
                <w:lang w:val="en-US"/>
              </w:rPr>
            </w:pPr>
            <w:r w:rsidRPr="00960D51">
              <w:rPr>
                <w:rFonts w:cs="Arial"/>
                <w:szCs w:val="18"/>
                <w:lang w:val="en-US"/>
              </w:rPr>
              <w:t xml:space="preserve">The </w:t>
            </w:r>
            <w:del w:id="143" w:author="Nokia" w:date="2021-07-26T20:52:00Z">
              <w:r w:rsidRPr="00960D51" w:rsidDel="00E879F3">
                <w:rPr>
                  <w:rFonts w:cs="Arial"/>
                  <w:szCs w:val="18"/>
                  <w:lang w:val="en-US"/>
                </w:rPr>
                <w:delText xml:space="preserve">NRF </w:delText>
              </w:r>
            </w:del>
            <w:ins w:id="144" w:author="Nokia" w:date="2021-07-26T20:52:00Z">
              <w:r w:rsidR="00E879F3">
                <w:rPr>
                  <w:rFonts w:cs="Arial"/>
                  <w:szCs w:val="18"/>
                  <w:lang w:val="en-US"/>
                </w:rPr>
                <w:t>NF service consumer</w:t>
              </w:r>
              <w:r w:rsidR="00E879F3" w:rsidRPr="00960D51">
                <w:rPr>
                  <w:rFonts w:cs="Arial"/>
                  <w:szCs w:val="18"/>
                  <w:lang w:val="en-US"/>
                </w:rPr>
                <w:t xml:space="preserve"> </w:t>
              </w:r>
            </w:ins>
            <w:r w:rsidRPr="00960D51">
              <w:rPr>
                <w:rFonts w:cs="Arial"/>
                <w:szCs w:val="18"/>
                <w:lang w:val="en-US"/>
              </w:rPr>
              <w:t>shall generate a Location header field containing a URI pointing to the endpoint of another NF Service Consumer instance to w</w:t>
            </w:r>
            <w:r>
              <w:rPr>
                <w:rFonts w:cs="Arial"/>
                <w:szCs w:val="18"/>
                <w:lang w:val="en-US"/>
              </w:rPr>
              <w:t xml:space="preserve">hich the </w:t>
            </w:r>
            <w:ins w:id="145" w:author="Nokia" w:date="2021-07-26T20:53:00Z">
              <w:r w:rsidR="004065A5" w:rsidRPr="00D70312">
                <w:t xml:space="preserve">notification </w:t>
              </w:r>
            </w:ins>
            <w:del w:id="146" w:author="Nokia" w:date="2021-07-26T20:53:00Z">
              <w:r w:rsidDel="004065A5">
                <w:rPr>
                  <w:rFonts w:cs="Arial"/>
                  <w:szCs w:val="18"/>
                  <w:lang w:val="en-US"/>
                </w:rPr>
                <w:delText xml:space="preserve">request </w:delText>
              </w:r>
            </w:del>
            <w:r>
              <w:rPr>
                <w:rFonts w:cs="Arial"/>
                <w:szCs w:val="18"/>
                <w:lang w:val="en-US"/>
              </w:rPr>
              <w:t>should be sent.</w:t>
            </w:r>
          </w:p>
          <w:p w14:paraId="76CC1256" w14:textId="4A3C468E" w:rsidR="00516CE7" w:rsidRPr="00690A26" w:rsidRDefault="00516CE7" w:rsidP="00450FEA">
            <w:pPr>
              <w:pStyle w:val="TAL"/>
            </w:pPr>
            <w:ins w:id="147" w:author="Nokia" w:date="2021-07-22T15:1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D62C7C" w:rsidRPr="00690A26" w14:paraId="01F6F71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440F5" w14:textId="77777777" w:rsidR="00D62C7C" w:rsidRPr="00690A26" w:rsidRDefault="00D62C7C" w:rsidP="00450FE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9CBEC9" w14:textId="77777777" w:rsidR="00D62C7C" w:rsidRPr="00690A26" w:rsidRDefault="00D62C7C" w:rsidP="00450FE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4FFF4F" w14:textId="77777777" w:rsidR="00D62C7C" w:rsidRPr="00690A26" w:rsidRDefault="00D62C7C" w:rsidP="00450FEA">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10024ED2" w14:textId="77777777" w:rsidR="00D62C7C" w:rsidRPr="00690A26" w:rsidRDefault="00D62C7C" w:rsidP="00450F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97BE94" w14:textId="18120213" w:rsidR="00D62C7C" w:rsidRDefault="00D62C7C" w:rsidP="00450FEA">
            <w:pPr>
              <w:pStyle w:val="TAL"/>
              <w:rPr>
                <w:ins w:id="148" w:author="Nokia" w:date="2021-07-22T15:11:00Z"/>
                <w:rFonts w:cs="Arial"/>
                <w:szCs w:val="18"/>
                <w:lang w:val="en-US"/>
              </w:rPr>
            </w:pPr>
            <w:r w:rsidRPr="00960D51">
              <w:rPr>
                <w:rFonts w:cs="Arial"/>
                <w:szCs w:val="18"/>
                <w:lang w:val="en-US"/>
              </w:rPr>
              <w:t xml:space="preserve">The </w:t>
            </w:r>
            <w:del w:id="149" w:author="Nokia" w:date="2021-07-26T20:53:00Z">
              <w:r w:rsidRPr="00960D51" w:rsidDel="00E879F3">
                <w:rPr>
                  <w:rFonts w:cs="Arial"/>
                  <w:szCs w:val="18"/>
                  <w:lang w:val="en-US"/>
                </w:rPr>
                <w:delText xml:space="preserve">NRF </w:delText>
              </w:r>
            </w:del>
            <w:ins w:id="150" w:author="Nokia" w:date="2021-07-26T20:53:00Z">
              <w:r w:rsidR="00E879F3">
                <w:rPr>
                  <w:rFonts w:cs="Arial"/>
                  <w:szCs w:val="18"/>
                  <w:lang w:val="en-US"/>
                </w:rPr>
                <w:t>NF service consumer</w:t>
              </w:r>
              <w:r w:rsidR="00E879F3" w:rsidRPr="00960D51">
                <w:rPr>
                  <w:rFonts w:cs="Arial"/>
                  <w:szCs w:val="18"/>
                  <w:lang w:val="en-US"/>
                </w:rPr>
                <w:t xml:space="preserve"> </w:t>
              </w:r>
            </w:ins>
            <w:r w:rsidRPr="00960D51">
              <w:rPr>
                <w:rFonts w:cs="Arial"/>
                <w:szCs w:val="18"/>
                <w:lang w:val="en-US"/>
              </w:rPr>
              <w:t>shall generate a Location header field containing a URI pointing to the endpoint of another NF Service Consumer instance to w</w:t>
            </w:r>
            <w:r>
              <w:rPr>
                <w:rFonts w:cs="Arial"/>
                <w:szCs w:val="18"/>
                <w:lang w:val="en-US"/>
              </w:rPr>
              <w:t xml:space="preserve">hich the </w:t>
            </w:r>
            <w:ins w:id="151" w:author="Nokia" w:date="2021-07-26T20:53:00Z">
              <w:r w:rsidR="004065A5" w:rsidRPr="00D70312">
                <w:t xml:space="preserve">notification </w:t>
              </w:r>
            </w:ins>
            <w:del w:id="152" w:author="Nokia" w:date="2021-07-26T20:53:00Z">
              <w:r w:rsidDel="004065A5">
                <w:rPr>
                  <w:rFonts w:cs="Arial"/>
                  <w:szCs w:val="18"/>
                  <w:lang w:val="en-US"/>
                </w:rPr>
                <w:delText xml:space="preserve">request </w:delText>
              </w:r>
            </w:del>
            <w:r>
              <w:rPr>
                <w:rFonts w:cs="Arial"/>
                <w:szCs w:val="18"/>
                <w:lang w:val="en-US"/>
              </w:rPr>
              <w:t>should be sent.</w:t>
            </w:r>
          </w:p>
          <w:p w14:paraId="43968EF4" w14:textId="0EE9EC15" w:rsidR="00516CE7" w:rsidRPr="00690A26" w:rsidRDefault="00516CE7" w:rsidP="00450FEA">
            <w:pPr>
              <w:pStyle w:val="TAL"/>
            </w:pPr>
            <w:ins w:id="153" w:author="Nokia" w:date="2021-07-22T15:1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D62C7C" w:rsidRPr="00690A26" w14:paraId="2682081F" w14:textId="77777777" w:rsidTr="00450F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72F085" w14:textId="77777777" w:rsidR="00D62C7C" w:rsidRPr="00690A26" w:rsidRDefault="00D62C7C" w:rsidP="00450FEA">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657E43BC" w14:textId="77777777" w:rsidR="00D62C7C" w:rsidRDefault="00D62C7C" w:rsidP="00D62C7C"/>
    <w:p w14:paraId="37F95F29" w14:textId="77777777" w:rsidR="00D62C7C" w:rsidRDefault="00D62C7C" w:rsidP="00D62C7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D67AB2" w14:paraId="013E949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475E4" w14:textId="77777777" w:rsidR="00D62C7C" w:rsidRPr="00D67AB2" w:rsidRDefault="00D62C7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EBAF67" w14:textId="77777777" w:rsidR="00D62C7C" w:rsidRPr="00D67AB2" w:rsidRDefault="00D62C7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4DAC1" w14:textId="77777777" w:rsidR="00D62C7C" w:rsidRPr="00D67AB2" w:rsidRDefault="00D62C7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9243C" w14:textId="77777777" w:rsidR="00D62C7C" w:rsidRPr="00D67AB2" w:rsidRDefault="00D62C7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2FF108" w14:textId="77777777" w:rsidR="00D62C7C" w:rsidRPr="00D67AB2" w:rsidRDefault="00D62C7C" w:rsidP="00450FEA">
            <w:pPr>
              <w:pStyle w:val="TAH"/>
            </w:pPr>
            <w:r w:rsidRPr="00D67AB2">
              <w:t>Description</w:t>
            </w:r>
          </w:p>
        </w:tc>
      </w:tr>
      <w:tr w:rsidR="00D62C7C" w:rsidRPr="00D67AB2" w14:paraId="081A604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D6AEFB" w14:textId="77777777" w:rsidR="00D62C7C" w:rsidRPr="00D67AB2" w:rsidRDefault="00D62C7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03BC62" w14:textId="77777777" w:rsidR="00D62C7C" w:rsidRPr="00D67AB2" w:rsidRDefault="00D62C7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5EE1CF" w14:textId="77777777" w:rsidR="00D62C7C" w:rsidRPr="00D67AB2" w:rsidRDefault="00D62C7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C096C63" w14:textId="77777777" w:rsidR="00D62C7C" w:rsidRPr="00D67AB2" w:rsidRDefault="00D62C7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8FCF8E" w14:textId="338724F1" w:rsidR="00D62C7C" w:rsidRPr="00D67AB2" w:rsidRDefault="00D62C7C" w:rsidP="00450FEA">
            <w:pPr>
              <w:pStyle w:val="TAL"/>
            </w:pPr>
            <w:r w:rsidRPr="00D70312">
              <w:t>A URI pointing to the</w:t>
            </w:r>
            <w:r>
              <w:t xml:space="preserve"> endpoint of </w:t>
            </w:r>
            <w:del w:id="154" w:author="Nokia" w:date="2021-07-22T15:11:00Z">
              <w:r w:rsidDel="00516CE7">
                <w:delText xml:space="preserve">another </w:delText>
              </w:r>
            </w:del>
            <w:ins w:id="155" w:author="Nokia" w:date="2021-07-22T15:11:00Z">
              <w:r w:rsidR="00516CE7">
                <w:t xml:space="preserve">the </w:t>
              </w:r>
            </w:ins>
            <w:r>
              <w:t>NF service consumer instance</w:t>
            </w:r>
            <w:r w:rsidRPr="00D70312">
              <w:t xml:space="preserve"> to which the </w:t>
            </w:r>
            <w:r>
              <w:t>request</w:t>
            </w:r>
            <w:r w:rsidRPr="00D70312">
              <w:t xml:space="preserve"> should be sent</w:t>
            </w:r>
          </w:p>
        </w:tc>
      </w:tr>
    </w:tbl>
    <w:p w14:paraId="76EBD6D5" w14:textId="77777777" w:rsidR="00D62C7C" w:rsidRDefault="00D62C7C" w:rsidP="00D62C7C">
      <w:pPr>
        <w:rPr>
          <w:noProof/>
        </w:rPr>
      </w:pPr>
    </w:p>
    <w:p w14:paraId="509DAA2E" w14:textId="77777777" w:rsidR="00D62C7C" w:rsidRDefault="00D62C7C" w:rsidP="00D62C7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D67AB2" w14:paraId="1C76EBF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9689D7" w14:textId="77777777" w:rsidR="00D62C7C" w:rsidRPr="00D67AB2" w:rsidRDefault="00D62C7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2E2DB" w14:textId="77777777" w:rsidR="00D62C7C" w:rsidRPr="00D67AB2" w:rsidRDefault="00D62C7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5DF05" w14:textId="77777777" w:rsidR="00D62C7C" w:rsidRPr="00D67AB2" w:rsidRDefault="00D62C7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9BF80" w14:textId="77777777" w:rsidR="00D62C7C" w:rsidRPr="00D67AB2" w:rsidRDefault="00D62C7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F44E91" w14:textId="77777777" w:rsidR="00D62C7C" w:rsidRPr="00D67AB2" w:rsidRDefault="00D62C7C" w:rsidP="00450FEA">
            <w:pPr>
              <w:pStyle w:val="TAH"/>
            </w:pPr>
            <w:r w:rsidRPr="00D67AB2">
              <w:t>Description</w:t>
            </w:r>
          </w:p>
        </w:tc>
      </w:tr>
      <w:tr w:rsidR="00D62C7C" w:rsidRPr="00D67AB2" w14:paraId="3B19721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6392C" w14:textId="77777777" w:rsidR="00D62C7C" w:rsidRPr="00D67AB2" w:rsidRDefault="00D62C7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60BFE70" w14:textId="77777777" w:rsidR="00D62C7C" w:rsidRPr="00D67AB2" w:rsidRDefault="00D62C7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2CE409" w14:textId="77777777" w:rsidR="00D62C7C" w:rsidRPr="00D67AB2" w:rsidRDefault="00D62C7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634DC7A" w14:textId="77777777" w:rsidR="00D62C7C" w:rsidRPr="00D67AB2" w:rsidRDefault="00D62C7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AF86E" w14:textId="75571969" w:rsidR="00D62C7C" w:rsidRPr="00D67AB2" w:rsidRDefault="00D62C7C" w:rsidP="00450FEA">
            <w:pPr>
              <w:pStyle w:val="TAL"/>
            </w:pPr>
            <w:r w:rsidRPr="00D70312">
              <w:t xml:space="preserve">A URI pointing to the endpoint of </w:t>
            </w:r>
            <w:del w:id="156" w:author="Nokia" w:date="2021-07-22T15:11:00Z">
              <w:r w:rsidRPr="00D70312" w:rsidDel="00516CE7">
                <w:delText xml:space="preserve">another </w:delText>
              </w:r>
            </w:del>
            <w:ins w:id="157" w:author="Nokia" w:date="2021-07-22T15:11:00Z">
              <w:r w:rsidR="00516CE7">
                <w:t>the</w:t>
              </w:r>
              <w:r w:rsidR="00516CE7" w:rsidRPr="00D70312">
                <w:t xml:space="preserve"> </w:t>
              </w:r>
            </w:ins>
            <w:r w:rsidRPr="00D70312">
              <w:t xml:space="preserve">NF service </w:t>
            </w:r>
            <w:r>
              <w:t>consumer instance</w:t>
            </w:r>
            <w:r w:rsidRPr="00D70312">
              <w:t xml:space="preserve"> to which the </w:t>
            </w:r>
            <w:r>
              <w:t>request</w:t>
            </w:r>
            <w:r w:rsidRPr="00D70312">
              <w:t xml:space="preserve"> should be sent</w:t>
            </w:r>
          </w:p>
        </w:tc>
      </w:tr>
    </w:tbl>
    <w:p w14:paraId="5A39FBC6" w14:textId="77777777" w:rsidR="00D62C7C" w:rsidRPr="00690A26" w:rsidRDefault="00D62C7C" w:rsidP="00D62C7C"/>
    <w:p w14:paraId="007A8918" w14:textId="77777777" w:rsidR="00C60032" w:rsidRDefault="00C60032" w:rsidP="00C60032">
      <w:pPr>
        <w:rPr>
          <w:lang w:val="en-US"/>
        </w:rPr>
      </w:pPr>
    </w:p>
    <w:p w14:paraId="77EA1D1B"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0AB68" w14:textId="77777777" w:rsidR="00641122" w:rsidRPr="00690A26" w:rsidRDefault="00641122" w:rsidP="00641122">
      <w:pPr>
        <w:pStyle w:val="Heading6"/>
      </w:pPr>
      <w:bookmarkStart w:id="158" w:name="_Toc24937748"/>
      <w:bookmarkStart w:id="159" w:name="_Toc33962568"/>
      <w:bookmarkStart w:id="160" w:name="_Toc42883337"/>
      <w:bookmarkStart w:id="161" w:name="_Toc49733205"/>
      <w:bookmarkStart w:id="162" w:name="_Toc56685064"/>
      <w:bookmarkStart w:id="163" w:name="_Toc74948439"/>
      <w:r w:rsidRPr="00690A26">
        <w:t>6.2.3.2.3.1</w:t>
      </w:r>
      <w:r w:rsidRPr="00690A26">
        <w:tab/>
        <w:t>GET</w:t>
      </w:r>
      <w:bookmarkEnd w:id="158"/>
      <w:bookmarkEnd w:id="159"/>
      <w:bookmarkEnd w:id="160"/>
      <w:bookmarkEnd w:id="161"/>
      <w:bookmarkEnd w:id="162"/>
      <w:bookmarkEnd w:id="163"/>
    </w:p>
    <w:p w14:paraId="5F8C5C6B" w14:textId="77777777" w:rsidR="00641122" w:rsidRPr="00690A26" w:rsidRDefault="00641122" w:rsidP="0064112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6C25215" w14:textId="77777777" w:rsidR="00641122" w:rsidRPr="00690A26" w:rsidRDefault="00641122" w:rsidP="00641122">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41122" w:rsidRPr="00690A26" w14:paraId="30EC31E0" w14:textId="77777777" w:rsidTr="00450FE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D3C7F9" w14:textId="77777777" w:rsidR="00641122" w:rsidRPr="00690A26" w:rsidRDefault="00641122" w:rsidP="00450FE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54DA" w14:textId="77777777" w:rsidR="00641122" w:rsidRPr="00690A26" w:rsidRDefault="00641122" w:rsidP="00450FE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1E30E47" w14:textId="77777777" w:rsidR="00641122" w:rsidRPr="00690A26" w:rsidRDefault="00641122" w:rsidP="00450FE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EA7A6E3" w14:textId="77777777" w:rsidR="00641122" w:rsidRPr="00690A26" w:rsidRDefault="00641122" w:rsidP="00450FE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0BA3E49" w14:textId="77777777" w:rsidR="00641122" w:rsidRPr="00690A26" w:rsidRDefault="00641122" w:rsidP="00450FE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F45EF8" w14:textId="77777777" w:rsidR="00641122" w:rsidRPr="00690A26" w:rsidRDefault="00641122" w:rsidP="00450FEA">
            <w:pPr>
              <w:pStyle w:val="TAH"/>
            </w:pPr>
            <w:r w:rsidRPr="00690A26">
              <w:t>Applicability</w:t>
            </w:r>
          </w:p>
        </w:tc>
      </w:tr>
      <w:tr w:rsidR="00641122" w:rsidRPr="00690A26" w14:paraId="746E83E1"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239C9" w14:textId="77777777" w:rsidR="00641122" w:rsidRPr="00690A26" w:rsidRDefault="00641122" w:rsidP="00450FE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7AFC4F0" w14:textId="77777777" w:rsidR="00641122" w:rsidRPr="00690A26" w:rsidRDefault="00641122" w:rsidP="00450FE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D22FAD5" w14:textId="77777777" w:rsidR="00641122" w:rsidRPr="00690A26" w:rsidRDefault="00641122" w:rsidP="00450FE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1FDC0CD" w14:textId="77777777" w:rsidR="00641122" w:rsidRPr="00690A26" w:rsidRDefault="00641122" w:rsidP="00450FE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6964" w14:textId="77777777" w:rsidR="00641122" w:rsidRPr="00690A26" w:rsidRDefault="00641122" w:rsidP="00450FE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09F0FB" w14:textId="77777777" w:rsidR="00641122" w:rsidRPr="00690A26" w:rsidRDefault="00641122" w:rsidP="00450FEA">
            <w:pPr>
              <w:pStyle w:val="TAL"/>
            </w:pPr>
          </w:p>
        </w:tc>
      </w:tr>
      <w:tr w:rsidR="00641122" w:rsidRPr="00690A26" w14:paraId="38867AA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63F81" w14:textId="77777777" w:rsidR="00641122" w:rsidRPr="00690A26" w:rsidRDefault="00641122" w:rsidP="00450FE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67F1FF1" w14:textId="77777777" w:rsidR="00641122" w:rsidRPr="00690A26" w:rsidRDefault="00641122" w:rsidP="00450FE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5F91F7D" w14:textId="77777777" w:rsidR="00641122" w:rsidRPr="00690A26" w:rsidRDefault="00641122" w:rsidP="00450FE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139EE6D" w14:textId="77777777" w:rsidR="00641122" w:rsidRPr="00690A26" w:rsidRDefault="00641122" w:rsidP="00450FE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CBAB7" w14:textId="77777777" w:rsidR="00641122" w:rsidRPr="00690A26" w:rsidRDefault="00641122" w:rsidP="00450FEA">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A13E6B6" w14:textId="77777777" w:rsidR="00641122" w:rsidRPr="00690A26" w:rsidRDefault="00641122" w:rsidP="00450FEA">
            <w:pPr>
              <w:pStyle w:val="TAL"/>
            </w:pPr>
          </w:p>
        </w:tc>
      </w:tr>
      <w:tr w:rsidR="00641122" w:rsidRPr="00690A26" w14:paraId="6B3C390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B5A44" w14:textId="77777777" w:rsidR="00641122" w:rsidRPr="00690A26" w:rsidRDefault="00641122" w:rsidP="00450FE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662AC22" w14:textId="77777777" w:rsidR="00641122" w:rsidRPr="00690A26" w:rsidRDefault="00641122" w:rsidP="00450FE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2726E7E" w14:textId="77777777" w:rsidR="00641122" w:rsidRPr="00690A26" w:rsidRDefault="00641122" w:rsidP="00450FE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059EF4" w14:textId="77777777" w:rsidR="00641122" w:rsidRPr="00690A26" w:rsidRDefault="00641122" w:rsidP="00450FE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AFE5E9" w14:textId="77777777" w:rsidR="00641122" w:rsidRPr="00690A26" w:rsidRDefault="00641122" w:rsidP="00450FE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413EB71" w14:textId="77777777" w:rsidR="00641122" w:rsidRPr="00690A26" w:rsidRDefault="00641122" w:rsidP="00450FEA">
            <w:pPr>
              <w:pStyle w:val="TAL"/>
            </w:pPr>
            <w:r w:rsidRPr="00690A26">
              <w:rPr>
                <w:noProof/>
                <w:lang w:eastAsia="zh-CN"/>
              </w:rPr>
              <w:t>Query-Params-Ext2</w:t>
            </w:r>
          </w:p>
        </w:tc>
      </w:tr>
      <w:tr w:rsidR="00641122" w:rsidRPr="00690A26" w14:paraId="5CE861B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569E3" w14:textId="77777777" w:rsidR="00641122" w:rsidRPr="00690A26" w:rsidRDefault="00641122" w:rsidP="00450FEA">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D9BEBED" w14:textId="77777777" w:rsidR="00641122" w:rsidRPr="00690A26" w:rsidRDefault="00641122" w:rsidP="00450FEA">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1B6C15B"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4BB9E"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E641B" w14:textId="77777777" w:rsidR="00641122" w:rsidRPr="00690A26" w:rsidRDefault="00641122" w:rsidP="00450FEA">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43933321" w14:textId="77777777" w:rsidR="00641122" w:rsidRPr="00690A26" w:rsidRDefault="00641122" w:rsidP="00450FEA">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1D523B" w14:textId="77777777" w:rsidR="00641122" w:rsidRPr="00690A26" w:rsidRDefault="00641122" w:rsidP="00450FEA">
            <w:pPr>
              <w:pStyle w:val="TAL"/>
            </w:pPr>
          </w:p>
        </w:tc>
      </w:tr>
      <w:tr w:rsidR="00641122" w:rsidRPr="00690A26" w14:paraId="7C72D9C1"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9CA34" w14:textId="77777777" w:rsidR="00641122" w:rsidRPr="00690A26" w:rsidRDefault="00641122" w:rsidP="00450FE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ECF0395" w14:textId="77777777" w:rsidR="00641122" w:rsidRPr="00690A26" w:rsidRDefault="00641122" w:rsidP="00450FE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6C94B0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0854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64CBD" w14:textId="77777777" w:rsidR="00641122" w:rsidRDefault="00641122" w:rsidP="00450FEA">
            <w:pPr>
              <w:pStyle w:val="TAL"/>
            </w:pPr>
            <w:r>
              <w:t>This IE may be present for an NF discovery request within the same PLMN as the NRF.</w:t>
            </w:r>
          </w:p>
          <w:p w14:paraId="798AB4DD" w14:textId="77777777" w:rsidR="00641122" w:rsidRPr="00690A26" w:rsidRDefault="00641122" w:rsidP="00450FEA">
            <w:pPr>
              <w:pStyle w:val="TAL"/>
            </w:pPr>
            <w:r w:rsidRPr="00690A26">
              <w:t xml:space="preserve">If included, this IE shall contain the FQDN of the </w:t>
            </w:r>
            <w:r>
              <w:t>Requester NF</w:t>
            </w:r>
            <w:r w:rsidRPr="00690A26">
              <w:t xml:space="preserve"> that is invoking the Nnrf_NFDiscovery service.</w:t>
            </w:r>
          </w:p>
          <w:p w14:paraId="59498A0E" w14:textId="77777777" w:rsidR="00641122" w:rsidRDefault="00641122" w:rsidP="00450FEA">
            <w:pPr>
              <w:pStyle w:val="TAL"/>
            </w:pPr>
            <w:r w:rsidRPr="00690A26">
              <w:t>The NRF shall use this to return only those NF profiles that include at least one NF service containing an entry in the "allowedNfDomains" list (see clause 6.1.6.2.3) that matches the domain of the requester NF.</w:t>
            </w:r>
          </w:p>
          <w:p w14:paraId="75421A04" w14:textId="77777777" w:rsidR="00641122" w:rsidRDefault="00641122" w:rsidP="00450FEA">
            <w:pPr>
              <w:pStyle w:val="TAL"/>
            </w:pPr>
            <w:r>
              <w:t>This IE shall be ignored by the NRF if it is received from a requester NF belonging to a different PLMN.</w:t>
            </w:r>
          </w:p>
          <w:p w14:paraId="03ED10FB" w14:textId="77777777" w:rsidR="00641122" w:rsidRPr="00690A26" w:rsidRDefault="00641122" w:rsidP="00450FE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B114AC" w14:textId="77777777" w:rsidR="00641122" w:rsidRPr="00690A26" w:rsidRDefault="00641122" w:rsidP="00450FEA">
            <w:pPr>
              <w:pStyle w:val="TAL"/>
            </w:pPr>
          </w:p>
        </w:tc>
      </w:tr>
      <w:tr w:rsidR="00641122" w:rsidRPr="00690A26" w14:paraId="3D9A271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8C80F" w14:textId="77777777" w:rsidR="00641122" w:rsidRPr="00690A26" w:rsidRDefault="00641122" w:rsidP="00450FEA">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ABFC689" w14:textId="77777777" w:rsidR="00641122" w:rsidRPr="00690A26" w:rsidRDefault="00641122" w:rsidP="00450FE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303C80"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8DE653"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9C03D" w14:textId="77777777" w:rsidR="00641122" w:rsidRPr="00690A26" w:rsidRDefault="00641122" w:rsidP="00450FE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BE0C5F1" w14:textId="77777777" w:rsidR="00641122" w:rsidRPr="00690A26" w:rsidRDefault="00641122" w:rsidP="00450FEA">
            <w:pPr>
              <w:pStyle w:val="TAL"/>
            </w:pPr>
          </w:p>
          <w:p w14:paraId="691689F6" w14:textId="77777777" w:rsidR="00641122" w:rsidRPr="00690A26" w:rsidRDefault="00641122" w:rsidP="00450FE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B79349" w14:textId="77777777" w:rsidR="00641122" w:rsidRPr="00690A26" w:rsidRDefault="00641122" w:rsidP="00450FEA">
            <w:pPr>
              <w:pStyle w:val="TAL"/>
            </w:pPr>
          </w:p>
        </w:tc>
      </w:tr>
      <w:tr w:rsidR="00641122" w:rsidRPr="00690A26" w14:paraId="3B6E137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A99CF" w14:textId="77777777" w:rsidR="00641122" w:rsidRPr="00690A26" w:rsidRDefault="00641122" w:rsidP="00450FE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64B8F17" w14:textId="77777777" w:rsidR="00641122" w:rsidRPr="00690A26" w:rsidRDefault="00641122" w:rsidP="00450FE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BBD269E"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7F5D4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968FE" w14:textId="77777777" w:rsidR="00641122" w:rsidRPr="00690A26" w:rsidRDefault="00641122" w:rsidP="00450FEA">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EADC513" w14:textId="77777777" w:rsidR="00641122" w:rsidRPr="00690A26" w:rsidRDefault="00641122" w:rsidP="00450FEA">
            <w:pPr>
              <w:pStyle w:val="TAL"/>
            </w:pPr>
          </w:p>
        </w:tc>
      </w:tr>
      <w:tr w:rsidR="00641122" w:rsidRPr="00690A26" w14:paraId="028276B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E74FC" w14:textId="77777777" w:rsidR="00641122" w:rsidRPr="00690A26" w:rsidRDefault="00641122" w:rsidP="00450FE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0AA178" w14:textId="77777777" w:rsidR="00641122" w:rsidRPr="00690A26" w:rsidRDefault="00641122" w:rsidP="00450FEA">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5E13BBB" w14:textId="77777777" w:rsidR="00641122" w:rsidRPr="00690A26" w:rsidRDefault="00641122" w:rsidP="00450FE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CBD452E" w14:textId="77777777" w:rsidR="00641122" w:rsidRPr="00690A26" w:rsidRDefault="00641122" w:rsidP="00450FE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3E429" w14:textId="77777777" w:rsidR="00641122" w:rsidRDefault="00641122" w:rsidP="00450FE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A24A27C" w14:textId="77777777" w:rsidR="00641122" w:rsidRDefault="00641122" w:rsidP="00450FEA">
            <w:pPr>
              <w:pStyle w:val="TAL"/>
            </w:pPr>
            <w:r w:rsidRPr="00690A26">
              <w:t xml:space="preserve">When </w:t>
            </w:r>
            <w:r>
              <w:t>present</w:t>
            </w:r>
            <w:r w:rsidRPr="00690A26">
              <w:t xml:space="preserve">, this IE shall contain the </w:t>
            </w:r>
            <w:r>
              <w:t>SNPN</w:t>
            </w:r>
            <w:r w:rsidRPr="00690A26">
              <w:t xml:space="preserve"> ID(s) of the requester NF.</w:t>
            </w:r>
          </w:p>
          <w:p w14:paraId="3A7A1B41" w14:textId="77777777" w:rsidR="00641122" w:rsidRPr="00690A26" w:rsidRDefault="00641122" w:rsidP="00450FE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9746CE5" w14:textId="77777777" w:rsidR="00641122" w:rsidRPr="00690A26" w:rsidRDefault="00641122" w:rsidP="00450FEA">
            <w:pPr>
              <w:pStyle w:val="TAL"/>
            </w:pPr>
            <w:r w:rsidRPr="00A16735">
              <w:rPr>
                <w:color w:val="000000"/>
              </w:rPr>
              <w:t>Query-Params-Ext2</w:t>
            </w:r>
          </w:p>
        </w:tc>
      </w:tr>
      <w:tr w:rsidR="00641122" w:rsidRPr="00690A26" w14:paraId="531C8C4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0348C" w14:textId="77777777" w:rsidR="00641122" w:rsidRPr="00690A26" w:rsidRDefault="00641122" w:rsidP="00450FE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2BCCD4F" w14:textId="77777777" w:rsidR="00641122" w:rsidRPr="00690A26" w:rsidRDefault="00641122" w:rsidP="00450FE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01D1023"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0F0A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D34A" w14:textId="77777777" w:rsidR="00641122" w:rsidRPr="00690A26" w:rsidRDefault="00641122" w:rsidP="00450FE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E2A68F" w14:textId="77777777" w:rsidR="00641122" w:rsidRPr="00690A26" w:rsidRDefault="00641122" w:rsidP="00450FEA">
            <w:pPr>
              <w:pStyle w:val="TAL"/>
            </w:pPr>
          </w:p>
        </w:tc>
      </w:tr>
      <w:tr w:rsidR="00641122" w:rsidRPr="00690A26" w14:paraId="7FBB03E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E287C" w14:textId="77777777" w:rsidR="00641122" w:rsidRPr="00690A26" w:rsidRDefault="00641122" w:rsidP="00450FE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A3C25D" w14:textId="77777777" w:rsidR="00641122" w:rsidRPr="00690A26" w:rsidRDefault="00641122" w:rsidP="00450FE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5642EC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406C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3C7E4" w14:textId="77777777" w:rsidR="00641122" w:rsidRPr="00690A26" w:rsidRDefault="00641122" w:rsidP="00450FE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F8755B" w14:textId="77777777" w:rsidR="00641122" w:rsidRPr="00690A26" w:rsidRDefault="00641122" w:rsidP="00450FEA">
            <w:pPr>
              <w:pStyle w:val="TAL"/>
            </w:pPr>
          </w:p>
        </w:tc>
      </w:tr>
      <w:tr w:rsidR="00641122" w:rsidRPr="00690A26" w14:paraId="4599F4D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127E1" w14:textId="77777777" w:rsidR="00641122" w:rsidRPr="00690A26" w:rsidRDefault="00641122" w:rsidP="00450FE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FB3CBDE" w14:textId="77777777" w:rsidR="00641122" w:rsidRPr="00690A26" w:rsidRDefault="00641122" w:rsidP="00450FE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FA0B10D"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B542C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F73EF" w14:textId="77777777" w:rsidR="00641122" w:rsidRPr="00690A26" w:rsidRDefault="00641122" w:rsidP="00450FE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79F4EAC" w14:textId="77777777" w:rsidR="00641122" w:rsidRPr="00690A26" w:rsidRDefault="00641122" w:rsidP="00450FEA">
            <w:pPr>
              <w:pStyle w:val="TAL"/>
            </w:pPr>
          </w:p>
        </w:tc>
      </w:tr>
      <w:tr w:rsidR="00641122" w:rsidRPr="00690A26" w14:paraId="644DC2A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22269" w14:textId="77777777" w:rsidR="00641122" w:rsidRPr="00690A26" w:rsidRDefault="00641122" w:rsidP="00450FE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FFEF53A" w14:textId="77777777" w:rsidR="00641122" w:rsidRPr="00690A26" w:rsidRDefault="00641122" w:rsidP="00450FE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3129F2B"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0FA1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6B9B7" w14:textId="77777777" w:rsidR="00641122" w:rsidRDefault="00641122" w:rsidP="00450FE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F7F8344" w14:textId="77777777" w:rsidR="00641122" w:rsidRPr="00690A26" w:rsidRDefault="00641122" w:rsidP="00450FE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9DB7CC1" w14:textId="77777777" w:rsidR="00641122" w:rsidRPr="00690A26" w:rsidRDefault="00641122" w:rsidP="00450FEA">
            <w:pPr>
              <w:pStyle w:val="TAL"/>
            </w:pPr>
          </w:p>
        </w:tc>
      </w:tr>
      <w:tr w:rsidR="00641122" w:rsidRPr="00690A26" w14:paraId="4F3AE05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E9B3" w14:textId="77777777" w:rsidR="00641122" w:rsidRPr="00690A26" w:rsidRDefault="00641122" w:rsidP="00450FEA">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3DF27C2" w14:textId="77777777" w:rsidR="00641122" w:rsidRPr="00690A26" w:rsidRDefault="00641122" w:rsidP="00450FE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3050C0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A43A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1330E" w14:textId="77777777" w:rsidR="00641122" w:rsidRDefault="00641122" w:rsidP="00450FE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1408970" w14:textId="77777777" w:rsidR="00641122" w:rsidRPr="00690A26" w:rsidRDefault="00641122" w:rsidP="00450FE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E55000" w14:textId="77777777" w:rsidR="00641122" w:rsidRPr="00690A26" w:rsidRDefault="00641122" w:rsidP="00450FEA">
            <w:pPr>
              <w:pStyle w:val="TAL"/>
            </w:pPr>
          </w:p>
        </w:tc>
      </w:tr>
      <w:tr w:rsidR="00641122" w:rsidRPr="00690A26" w14:paraId="28F43C0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C9F34" w14:textId="77777777" w:rsidR="00641122" w:rsidRPr="00690A26" w:rsidRDefault="00641122" w:rsidP="00450FE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F345991" w14:textId="77777777" w:rsidR="00641122" w:rsidRPr="00690A26" w:rsidRDefault="00641122" w:rsidP="00450FE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65CFB0D" w14:textId="77777777" w:rsidR="00641122" w:rsidRPr="00690A26" w:rsidRDefault="00641122" w:rsidP="00450FE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17E071" w14:textId="77777777" w:rsidR="00641122" w:rsidRPr="00690A26" w:rsidRDefault="00641122" w:rsidP="00450FE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A03CE" w14:textId="77777777" w:rsidR="00641122" w:rsidRPr="00690A26" w:rsidRDefault="00641122" w:rsidP="00450FE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640A483" w14:textId="77777777" w:rsidR="00641122" w:rsidRPr="00690A26" w:rsidRDefault="00641122" w:rsidP="00450FEA">
            <w:pPr>
              <w:pStyle w:val="TAL"/>
            </w:pPr>
          </w:p>
        </w:tc>
      </w:tr>
      <w:tr w:rsidR="00641122" w:rsidRPr="00690A26" w14:paraId="4750CCF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F13D6" w14:textId="77777777" w:rsidR="00641122" w:rsidRPr="00690A26" w:rsidRDefault="00641122" w:rsidP="00450FE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398BCEE" w14:textId="77777777" w:rsidR="00641122" w:rsidRPr="00690A26" w:rsidRDefault="00641122" w:rsidP="00450FE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594B52D" w14:textId="77777777" w:rsidR="00641122" w:rsidRPr="00690A26" w:rsidRDefault="00641122" w:rsidP="00450FE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4F75A76" w14:textId="77777777" w:rsidR="00641122" w:rsidRPr="00690A26" w:rsidRDefault="00641122" w:rsidP="00450FE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635E9" w14:textId="77777777" w:rsidR="00641122" w:rsidRPr="00690A26" w:rsidRDefault="00641122" w:rsidP="00450FE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5F0BB4" w14:textId="77777777" w:rsidR="00641122" w:rsidRPr="00690A26" w:rsidRDefault="00641122" w:rsidP="00450FEA">
            <w:pPr>
              <w:pStyle w:val="TAL"/>
            </w:pPr>
            <w:r>
              <w:t>Query-Params-Ext3</w:t>
            </w:r>
          </w:p>
        </w:tc>
      </w:tr>
      <w:tr w:rsidR="00641122" w:rsidRPr="00690A26" w14:paraId="269EFF2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4BC2A" w14:textId="77777777" w:rsidR="00641122" w:rsidRPr="00690A26" w:rsidRDefault="00641122" w:rsidP="00450FE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94337DA" w14:textId="77777777" w:rsidR="00641122" w:rsidRPr="00690A26" w:rsidRDefault="00641122" w:rsidP="00450FE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C2809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AE109"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1679" w14:textId="77777777" w:rsidR="00641122" w:rsidRPr="00690A26" w:rsidRDefault="00641122" w:rsidP="00450FE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0F308A2" w14:textId="77777777" w:rsidR="00641122" w:rsidRPr="00690A26" w:rsidRDefault="00641122" w:rsidP="00450FEA">
            <w:pPr>
              <w:pStyle w:val="TAL"/>
            </w:pPr>
          </w:p>
        </w:tc>
      </w:tr>
      <w:tr w:rsidR="00641122" w:rsidRPr="00690A26" w14:paraId="7A3F3AB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03066" w14:textId="77777777" w:rsidR="00641122" w:rsidRPr="00690A26" w:rsidRDefault="00641122" w:rsidP="00450FE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E3D84BB" w14:textId="77777777" w:rsidR="00641122" w:rsidRPr="00690A26" w:rsidRDefault="00641122" w:rsidP="00450FE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919E54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7EC65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BCBC0" w14:textId="77777777" w:rsidR="00641122" w:rsidRDefault="00641122" w:rsidP="00450FEA">
            <w:pPr>
              <w:pStyle w:val="TAL"/>
            </w:pPr>
            <w:r w:rsidRPr="00690A26">
              <w:t>If included, this IE shall contain the DNN for which NF services serving that DNN is discovered. DNN may be included if the target NF type is e.g. "BSF", "SMF", "PCF", "PCSCF" or "UPF".</w:t>
            </w:r>
          </w:p>
          <w:p w14:paraId="29145DEB" w14:textId="77777777" w:rsidR="00641122" w:rsidRPr="00690A26" w:rsidRDefault="00641122" w:rsidP="00450FEA">
            <w:pPr>
              <w:pStyle w:val="TAL"/>
            </w:pPr>
            <w:r>
              <w:rPr>
                <w:rFonts w:cs="Arial"/>
                <w:szCs w:val="18"/>
              </w:rPr>
              <w:t xml:space="preserve">The DNN shall contain the Network Identifier and it may additionally contain an Operator Identifier. </w:t>
            </w:r>
            <w:r>
              <w:t>(NOTE 11).</w:t>
            </w:r>
          </w:p>
          <w:p w14:paraId="0D63B9B2" w14:textId="77777777" w:rsidR="00641122" w:rsidRPr="00690A26" w:rsidRDefault="00641122" w:rsidP="00450FE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D7936B" w14:textId="77777777" w:rsidR="00641122" w:rsidRPr="00690A26" w:rsidRDefault="00641122" w:rsidP="00450FEA">
            <w:pPr>
              <w:pStyle w:val="TAL"/>
            </w:pPr>
          </w:p>
        </w:tc>
      </w:tr>
      <w:tr w:rsidR="00641122" w:rsidRPr="00690A26" w14:paraId="5D0670E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CB6A7" w14:textId="77777777" w:rsidR="00641122" w:rsidRPr="00690A26" w:rsidRDefault="00641122" w:rsidP="00450FE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0B810C9"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8F35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C486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2F55B" w14:textId="77777777" w:rsidR="00641122" w:rsidRPr="00690A26" w:rsidRDefault="00641122" w:rsidP="00450FE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0B7EA6" w14:textId="77777777" w:rsidR="00641122" w:rsidRPr="00690A26" w:rsidRDefault="00641122" w:rsidP="00450FEA">
            <w:pPr>
              <w:pStyle w:val="TAL"/>
            </w:pPr>
          </w:p>
        </w:tc>
      </w:tr>
      <w:tr w:rsidR="00641122" w:rsidRPr="00690A26" w14:paraId="7718DBE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7575D" w14:textId="77777777" w:rsidR="00641122" w:rsidRPr="00690A26" w:rsidRDefault="00641122" w:rsidP="00450FE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F4F8320" w14:textId="77777777" w:rsidR="00641122" w:rsidRPr="00690A26" w:rsidRDefault="00641122" w:rsidP="00450FE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8660B2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707FF"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B540" w14:textId="77777777" w:rsidR="00641122" w:rsidRPr="00690A26" w:rsidRDefault="00641122" w:rsidP="00450FE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F583C93" w14:textId="77777777" w:rsidR="00641122" w:rsidRPr="00690A26" w:rsidRDefault="00641122" w:rsidP="00450FEA">
            <w:pPr>
              <w:pStyle w:val="TAL"/>
            </w:pPr>
          </w:p>
        </w:tc>
      </w:tr>
      <w:tr w:rsidR="00641122" w:rsidRPr="00690A26" w14:paraId="33221BE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9C4C7" w14:textId="77777777" w:rsidR="00641122" w:rsidRPr="00690A26" w:rsidRDefault="00641122" w:rsidP="00450FE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4BECA40" w14:textId="77777777" w:rsidR="00641122" w:rsidRPr="00690A26" w:rsidRDefault="00641122" w:rsidP="00450FE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661EFC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8D97E"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CB10E" w14:textId="77777777" w:rsidR="00641122" w:rsidRPr="00690A26" w:rsidRDefault="00641122" w:rsidP="00450FE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22150B5" w14:textId="77777777" w:rsidR="00641122" w:rsidRPr="00690A26" w:rsidRDefault="00641122" w:rsidP="00450FEA">
            <w:pPr>
              <w:pStyle w:val="TAL"/>
            </w:pPr>
          </w:p>
        </w:tc>
      </w:tr>
      <w:tr w:rsidR="00641122" w:rsidRPr="00690A26" w14:paraId="3BA1B01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3E56" w14:textId="77777777" w:rsidR="00641122" w:rsidRPr="00690A26" w:rsidRDefault="00641122" w:rsidP="00450FE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8283A8A" w14:textId="77777777" w:rsidR="00641122" w:rsidRPr="00690A26" w:rsidRDefault="00641122" w:rsidP="00450FE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A5A9D0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4791D4"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23BE5" w14:textId="77777777" w:rsidR="00641122" w:rsidRPr="00690A26" w:rsidRDefault="00641122" w:rsidP="00450FE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B09DC7" w14:textId="77777777" w:rsidR="00641122" w:rsidRPr="00690A26" w:rsidRDefault="00641122" w:rsidP="00450FEA">
            <w:pPr>
              <w:pStyle w:val="TAL"/>
            </w:pPr>
          </w:p>
        </w:tc>
      </w:tr>
      <w:tr w:rsidR="00641122" w:rsidRPr="00690A26" w14:paraId="1CB511B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13B0" w14:textId="77777777" w:rsidR="00641122" w:rsidRPr="00690A26" w:rsidRDefault="00641122" w:rsidP="00450FE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C7627E4" w14:textId="77777777" w:rsidR="00641122" w:rsidRPr="00690A26" w:rsidRDefault="00641122" w:rsidP="00450FE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BE557A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17FD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0FA9F" w14:textId="77777777" w:rsidR="00641122" w:rsidRPr="00690A26" w:rsidRDefault="00641122" w:rsidP="00450FEA">
            <w:pPr>
              <w:pStyle w:val="TAL"/>
            </w:pPr>
            <w:r w:rsidRPr="00690A26">
              <w:t>Guami used to search for an appropriate AMF.</w:t>
            </w:r>
          </w:p>
          <w:p w14:paraId="4C4B781C" w14:textId="77777777" w:rsidR="00641122" w:rsidRPr="00690A26" w:rsidRDefault="00641122" w:rsidP="00450FE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64B958E" w14:textId="77777777" w:rsidR="00641122" w:rsidRPr="00690A26" w:rsidRDefault="00641122" w:rsidP="00450FEA">
            <w:pPr>
              <w:pStyle w:val="TAL"/>
            </w:pPr>
          </w:p>
        </w:tc>
      </w:tr>
      <w:tr w:rsidR="00641122" w:rsidRPr="00690A26" w14:paraId="28479D3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B554" w14:textId="77777777" w:rsidR="00641122" w:rsidRPr="00690A26" w:rsidRDefault="00641122" w:rsidP="00450FE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3BA5086" w14:textId="77777777" w:rsidR="00641122" w:rsidRPr="00690A26" w:rsidRDefault="00641122" w:rsidP="00450FE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DB00BE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68ED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29ECF" w14:textId="77777777" w:rsidR="00641122" w:rsidRPr="00690A26" w:rsidRDefault="00641122" w:rsidP="00450FEA">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B73105E" w14:textId="77777777" w:rsidR="00641122" w:rsidRPr="00690A26" w:rsidRDefault="00641122" w:rsidP="00450FEA">
            <w:pPr>
              <w:pStyle w:val="TAL"/>
            </w:pPr>
          </w:p>
        </w:tc>
      </w:tr>
      <w:tr w:rsidR="00641122" w:rsidRPr="00690A26" w14:paraId="432893D7"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75A96" w14:textId="77777777" w:rsidR="00641122" w:rsidRPr="00690A26" w:rsidRDefault="00641122" w:rsidP="00450FE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0B2640" w14:textId="77777777" w:rsidR="00641122" w:rsidRPr="00690A26" w:rsidRDefault="00641122" w:rsidP="00450FE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C7457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07C0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339A3" w14:textId="77777777" w:rsidR="00641122" w:rsidRPr="00690A26" w:rsidRDefault="00641122" w:rsidP="00450FE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BA71049" w14:textId="77777777" w:rsidR="00641122" w:rsidRPr="00690A26" w:rsidRDefault="00641122" w:rsidP="00450FEA">
            <w:pPr>
              <w:pStyle w:val="TAL"/>
            </w:pPr>
          </w:p>
        </w:tc>
      </w:tr>
      <w:tr w:rsidR="00641122" w:rsidRPr="00690A26" w14:paraId="4B9376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C7859" w14:textId="77777777" w:rsidR="00641122" w:rsidRPr="00690A26" w:rsidRDefault="00641122" w:rsidP="00450FE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761AEA0"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74DDC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C26B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5AF52" w14:textId="77777777" w:rsidR="00641122" w:rsidRPr="00690A26" w:rsidRDefault="00641122" w:rsidP="00450FE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5F38DCA" w14:textId="77777777" w:rsidR="00641122" w:rsidRPr="00690A26" w:rsidRDefault="00641122" w:rsidP="00450FEA">
            <w:pPr>
              <w:pStyle w:val="TAL"/>
            </w:pPr>
          </w:p>
        </w:tc>
      </w:tr>
      <w:tr w:rsidR="00641122" w:rsidRPr="00690A26" w14:paraId="543D173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B5FDF" w14:textId="77777777" w:rsidR="00641122" w:rsidRPr="00690A26" w:rsidRDefault="00641122" w:rsidP="00450FE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D9D63D" w14:textId="77777777" w:rsidR="00641122" w:rsidRPr="00690A26" w:rsidRDefault="00641122" w:rsidP="00450FE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AFCAF1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6B3E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03AE" w14:textId="77777777" w:rsidR="00641122" w:rsidRPr="00690A26" w:rsidRDefault="00641122" w:rsidP="00450FE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CB704BA" w14:textId="77777777" w:rsidR="00641122" w:rsidRPr="00690A26" w:rsidRDefault="00641122" w:rsidP="00450FEA">
            <w:pPr>
              <w:pStyle w:val="TAL"/>
            </w:pPr>
          </w:p>
        </w:tc>
      </w:tr>
      <w:tr w:rsidR="00641122" w:rsidRPr="00690A26" w14:paraId="10126C3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10D19" w14:textId="77777777" w:rsidR="00641122" w:rsidRPr="00690A26" w:rsidRDefault="00641122" w:rsidP="00450FE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15049AF" w14:textId="77777777" w:rsidR="00641122" w:rsidRPr="00690A26" w:rsidRDefault="00641122" w:rsidP="00450FE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276AA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29B3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8BEE8" w14:textId="77777777" w:rsidR="00641122" w:rsidRPr="00690A26" w:rsidRDefault="00641122" w:rsidP="00450FEA">
            <w:pPr>
              <w:pStyle w:val="TAL"/>
            </w:pPr>
            <w:r w:rsidRPr="00690A26">
              <w:t>When present, this IE indicates whether a combined SMF/PGW-C or a standalone SMF needs to be discovered.</w:t>
            </w:r>
          </w:p>
          <w:p w14:paraId="0E4099C9" w14:textId="77777777" w:rsidR="00641122" w:rsidRPr="00690A26" w:rsidRDefault="00641122" w:rsidP="00450FEA">
            <w:pPr>
              <w:pStyle w:val="TAL"/>
            </w:pPr>
          </w:p>
          <w:p w14:paraId="5F585CC7" w14:textId="77777777" w:rsidR="00641122" w:rsidRPr="00690A26" w:rsidRDefault="00641122" w:rsidP="00450FE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BEC374D" w14:textId="77777777" w:rsidR="00641122" w:rsidRPr="00690A26" w:rsidRDefault="00641122" w:rsidP="00450FEA">
            <w:pPr>
              <w:pStyle w:val="TAL"/>
            </w:pPr>
          </w:p>
        </w:tc>
      </w:tr>
      <w:tr w:rsidR="00641122" w:rsidRPr="00690A26" w14:paraId="0DF65DE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EAC16" w14:textId="77777777" w:rsidR="00641122" w:rsidRPr="00690A26" w:rsidRDefault="00641122" w:rsidP="00450FE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CAC989D" w14:textId="77777777" w:rsidR="00641122" w:rsidRPr="00690A26" w:rsidRDefault="00641122" w:rsidP="00450FE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467A9F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FFDA4"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223B1" w14:textId="77777777" w:rsidR="00641122" w:rsidRPr="00690A26" w:rsidRDefault="00641122" w:rsidP="00450FEA">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A801019" w14:textId="77777777" w:rsidR="00641122" w:rsidRPr="00690A26" w:rsidRDefault="00641122" w:rsidP="00450FEA">
            <w:pPr>
              <w:pStyle w:val="TAL"/>
              <w:rPr>
                <w:rFonts w:cs="Arial"/>
                <w:szCs w:val="18"/>
              </w:rPr>
            </w:pPr>
          </w:p>
        </w:tc>
      </w:tr>
      <w:tr w:rsidR="00641122" w:rsidRPr="00690A26" w14:paraId="3187511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D6A6B" w14:textId="77777777" w:rsidR="00641122" w:rsidRPr="00690A26" w:rsidRDefault="00641122" w:rsidP="00450FE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9685C3E" w14:textId="77777777" w:rsidR="00641122" w:rsidRPr="00690A26" w:rsidRDefault="00641122" w:rsidP="00450FE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3A79A6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B4021"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7FC3D" w14:textId="77777777" w:rsidR="00641122" w:rsidRPr="00690A26" w:rsidRDefault="00641122" w:rsidP="00450FEA">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3D4B097" w14:textId="77777777" w:rsidR="00641122" w:rsidRPr="00690A26" w:rsidRDefault="00641122" w:rsidP="00450FEA">
            <w:pPr>
              <w:pStyle w:val="TAL"/>
            </w:pPr>
          </w:p>
        </w:tc>
      </w:tr>
      <w:tr w:rsidR="00641122" w:rsidRPr="00690A26" w14:paraId="3CE6E29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DEC91" w14:textId="77777777" w:rsidR="00641122" w:rsidRPr="00690A26" w:rsidRDefault="00641122" w:rsidP="00450FE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5A94606" w14:textId="77777777" w:rsidR="00641122" w:rsidRPr="00690A26" w:rsidRDefault="00641122" w:rsidP="00450FE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9F03BB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04FF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8D19C" w14:textId="77777777" w:rsidR="00641122" w:rsidRPr="00690A26" w:rsidRDefault="00641122" w:rsidP="00450FEA">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E0E1275" w14:textId="77777777" w:rsidR="00641122" w:rsidRPr="00690A26" w:rsidRDefault="00641122" w:rsidP="00450FEA">
            <w:pPr>
              <w:pStyle w:val="TAL"/>
            </w:pPr>
          </w:p>
        </w:tc>
      </w:tr>
      <w:tr w:rsidR="00641122" w:rsidRPr="00690A26" w14:paraId="4868E43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00E75" w14:textId="77777777" w:rsidR="00641122" w:rsidRPr="00690A26" w:rsidRDefault="00641122" w:rsidP="00450FE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187502F" w14:textId="77777777" w:rsidR="00641122" w:rsidRPr="00690A26" w:rsidRDefault="00641122" w:rsidP="00450FE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F1BDEF6"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5581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0A4CA" w14:textId="77777777" w:rsidR="00641122" w:rsidRDefault="00641122" w:rsidP="00450FEA">
            <w:pPr>
              <w:pStyle w:val="TAL"/>
            </w:pPr>
            <w:r w:rsidRPr="00690A26">
              <w:t>When present, this IE shall contain the application identifiers and/or application function identifiers in PFD management. This may be included if the target NF type is "NEF".</w:t>
            </w:r>
          </w:p>
          <w:p w14:paraId="46CE86F0" w14:textId="77777777" w:rsidR="00641122" w:rsidRPr="00690A26" w:rsidRDefault="00641122" w:rsidP="00450FE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C1B8FCF" w14:textId="77777777" w:rsidR="00641122" w:rsidRPr="00690A26" w:rsidRDefault="00641122" w:rsidP="00450FEA">
            <w:pPr>
              <w:pStyle w:val="TAL"/>
            </w:pPr>
            <w:r w:rsidRPr="00690A26">
              <w:rPr>
                <w:noProof/>
                <w:lang w:eastAsia="zh-CN"/>
              </w:rPr>
              <w:t>Query-Params-Ext2</w:t>
            </w:r>
          </w:p>
        </w:tc>
      </w:tr>
      <w:tr w:rsidR="00641122" w:rsidRPr="00690A26" w14:paraId="05A9B17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91C06" w14:textId="77777777" w:rsidR="00641122" w:rsidRPr="00690A26" w:rsidRDefault="00641122" w:rsidP="00450FE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851BE6" w14:textId="77777777" w:rsidR="00641122" w:rsidRPr="00690A26" w:rsidRDefault="00641122" w:rsidP="00450FE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88C1B0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49DAC"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1C50C" w14:textId="77777777" w:rsidR="00641122" w:rsidRPr="00690A26" w:rsidRDefault="00641122" w:rsidP="00450FE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01370C" w14:textId="77777777" w:rsidR="00641122" w:rsidRPr="00690A26" w:rsidRDefault="00641122" w:rsidP="00450FEA">
            <w:pPr>
              <w:pStyle w:val="TAL"/>
            </w:pPr>
          </w:p>
        </w:tc>
      </w:tr>
      <w:tr w:rsidR="00641122" w:rsidRPr="00690A26" w14:paraId="7C35F7A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9B722" w14:textId="77777777" w:rsidR="00641122" w:rsidRPr="00690A26" w:rsidRDefault="00641122" w:rsidP="00450FE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1C38731"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26359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2FD69"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BEC" w14:textId="77777777" w:rsidR="00641122" w:rsidRDefault="00641122" w:rsidP="00450FEA">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447317BE" w14:textId="77777777" w:rsidR="00641122" w:rsidRPr="00690A26" w:rsidRDefault="00641122" w:rsidP="00450FE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E62B7E8" w14:textId="77777777" w:rsidR="00641122" w:rsidRPr="00690A26" w:rsidRDefault="00641122" w:rsidP="00450FEA">
            <w:pPr>
              <w:pStyle w:val="TAL"/>
              <w:rPr>
                <w:rFonts w:cs="Arial"/>
                <w:szCs w:val="18"/>
              </w:rPr>
            </w:pPr>
          </w:p>
        </w:tc>
      </w:tr>
      <w:tr w:rsidR="00641122" w:rsidRPr="00690A26" w14:paraId="68EE8A1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9A5BE" w14:textId="77777777" w:rsidR="00641122" w:rsidRPr="00690A26" w:rsidRDefault="00641122" w:rsidP="00450FE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908442A" w14:textId="77777777" w:rsidR="00641122" w:rsidRPr="00690A26" w:rsidRDefault="00641122" w:rsidP="00450FE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D2BC67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68A5F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377CE" w14:textId="77777777" w:rsidR="00641122" w:rsidRPr="00690A26" w:rsidRDefault="00641122" w:rsidP="00450FE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7DE79" w14:textId="77777777" w:rsidR="00641122" w:rsidRPr="00690A26" w:rsidRDefault="00641122" w:rsidP="00450FEA">
            <w:pPr>
              <w:pStyle w:val="TAL"/>
              <w:rPr>
                <w:rFonts w:cs="Arial"/>
                <w:szCs w:val="18"/>
              </w:rPr>
            </w:pPr>
          </w:p>
        </w:tc>
      </w:tr>
      <w:tr w:rsidR="00641122" w:rsidRPr="00690A26" w14:paraId="0417F37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589A6" w14:textId="77777777" w:rsidR="00641122" w:rsidRPr="00690A26" w:rsidRDefault="00641122" w:rsidP="00450FE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AEE7C98" w14:textId="77777777" w:rsidR="00641122" w:rsidRPr="00690A26" w:rsidRDefault="00641122" w:rsidP="00450FE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A2EC483"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A1A4"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6F86E"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FF5645B" w14:textId="77777777" w:rsidR="00641122" w:rsidRPr="00690A26" w:rsidRDefault="00641122" w:rsidP="00450FEA">
            <w:pPr>
              <w:pStyle w:val="TAL"/>
              <w:rPr>
                <w:rFonts w:cs="Arial"/>
                <w:szCs w:val="18"/>
              </w:rPr>
            </w:pPr>
          </w:p>
        </w:tc>
      </w:tr>
      <w:tr w:rsidR="00641122" w:rsidRPr="00690A26" w14:paraId="40F91C2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FD9C" w14:textId="77777777" w:rsidR="00641122" w:rsidRPr="00690A26" w:rsidRDefault="00641122" w:rsidP="00450FE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0280F0F" w14:textId="77777777" w:rsidR="00641122" w:rsidRPr="00690A26" w:rsidRDefault="00641122" w:rsidP="00450FE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D66D9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6399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BBDCD" w14:textId="77777777" w:rsidR="00641122" w:rsidRPr="00690A26" w:rsidRDefault="00641122" w:rsidP="00450FE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FBD55E9" w14:textId="77777777" w:rsidR="00641122" w:rsidRPr="00690A26" w:rsidRDefault="00641122" w:rsidP="00450FEA">
            <w:pPr>
              <w:pStyle w:val="TAL"/>
            </w:pPr>
          </w:p>
          <w:p w14:paraId="7D95AFD2" w14:textId="77777777" w:rsidR="00641122" w:rsidRPr="00690A26" w:rsidRDefault="00641122" w:rsidP="00450FE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8705DE" w14:textId="77777777" w:rsidR="00641122" w:rsidRPr="00690A26" w:rsidRDefault="00641122" w:rsidP="00450FEA">
            <w:pPr>
              <w:pStyle w:val="TAL"/>
            </w:pPr>
          </w:p>
        </w:tc>
      </w:tr>
      <w:tr w:rsidR="00641122" w:rsidRPr="00690A26" w14:paraId="70E9761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9314" w14:textId="77777777" w:rsidR="00641122" w:rsidRPr="00690A26" w:rsidRDefault="00641122" w:rsidP="00450FE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D4C45B9" w14:textId="77777777" w:rsidR="00641122" w:rsidRPr="00690A26" w:rsidRDefault="00641122" w:rsidP="00450FE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21BB3C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CD6F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EF347" w14:textId="77777777" w:rsidR="00641122" w:rsidRPr="00690A26" w:rsidRDefault="00641122" w:rsidP="00450FE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1A7E42E" w14:textId="77777777" w:rsidR="00641122" w:rsidRPr="00690A26" w:rsidRDefault="00641122" w:rsidP="00450FEA">
            <w:pPr>
              <w:pStyle w:val="TAL"/>
              <w:rPr>
                <w:rFonts w:cs="Arial"/>
                <w:szCs w:val="18"/>
              </w:rPr>
            </w:pPr>
          </w:p>
        </w:tc>
      </w:tr>
      <w:tr w:rsidR="00641122" w:rsidRPr="00690A26" w14:paraId="10D28D3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3AE0A" w14:textId="77777777" w:rsidR="00641122" w:rsidRPr="00690A26" w:rsidRDefault="00641122" w:rsidP="00450FE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6188847"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30F30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8D26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B7D7F" w14:textId="77777777" w:rsidR="00641122" w:rsidRPr="00690A26" w:rsidRDefault="00641122" w:rsidP="00450FEA">
            <w:pPr>
              <w:pStyle w:val="TAL"/>
              <w:rPr>
                <w:rFonts w:cs="Arial"/>
                <w:szCs w:val="18"/>
              </w:rPr>
            </w:pPr>
            <w:r w:rsidRPr="00690A26">
              <w:rPr>
                <w:rFonts w:cs="Arial"/>
                <w:szCs w:val="18"/>
              </w:rPr>
              <w:t>Preferred target NF location (e.g. geographic location, data center).</w:t>
            </w:r>
          </w:p>
          <w:p w14:paraId="536A5C0F" w14:textId="77777777" w:rsidR="00641122" w:rsidRPr="00690A26" w:rsidRDefault="00641122" w:rsidP="00450FE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5A8D02" w14:textId="77777777" w:rsidR="00641122" w:rsidRPr="00690A26" w:rsidRDefault="00641122" w:rsidP="00450FE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6E04C3C" w14:textId="77777777" w:rsidR="00641122" w:rsidRPr="00690A26" w:rsidRDefault="00641122" w:rsidP="00450FE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5D970B6" w14:textId="77777777" w:rsidR="00641122" w:rsidRPr="00690A26" w:rsidRDefault="00641122" w:rsidP="00450FE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1C5EAEE" w14:textId="77777777" w:rsidR="00641122" w:rsidRPr="00690A26" w:rsidRDefault="00641122" w:rsidP="00450FEA">
            <w:pPr>
              <w:pStyle w:val="TAL"/>
              <w:rPr>
                <w:rFonts w:cs="Arial"/>
                <w:szCs w:val="18"/>
              </w:rPr>
            </w:pPr>
          </w:p>
        </w:tc>
      </w:tr>
      <w:tr w:rsidR="00641122" w:rsidRPr="00690A26" w14:paraId="2E69F10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F7DBE" w14:textId="77777777" w:rsidR="00641122" w:rsidRPr="00690A26" w:rsidRDefault="00641122" w:rsidP="00450FE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07E645" w14:textId="77777777" w:rsidR="00641122" w:rsidRPr="00690A26" w:rsidRDefault="00641122" w:rsidP="00450FE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019D5D6" w14:textId="77777777" w:rsidR="00641122" w:rsidRPr="00690A26" w:rsidRDefault="00641122" w:rsidP="00450FE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A2D3462" w14:textId="77777777" w:rsidR="00641122" w:rsidRPr="00690A26" w:rsidRDefault="00641122" w:rsidP="00450FE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F4B92"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E43142E" w14:textId="77777777" w:rsidR="00641122" w:rsidRPr="00690A26" w:rsidRDefault="00641122" w:rsidP="00450FEA">
            <w:pPr>
              <w:pStyle w:val="TAL"/>
              <w:rPr>
                <w:rFonts w:cs="Arial"/>
                <w:szCs w:val="18"/>
              </w:rPr>
            </w:pPr>
          </w:p>
        </w:tc>
      </w:tr>
      <w:tr w:rsidR="00641122" w:rsidRPr="00690A26" w14:paraId="6D4B644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00B28" w14:textId="77777777" w:rsidR="00641122" w:rsidRPr="00690A26" w:rsidRDefault="00641122" w:rsidP="00450FE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6C8DC2A" w14:textId="77777777" w:rsidR="00641122" w:rsidRPr="00690A26" w:rsidRDefault="00641122" w:rsidP="00450FE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2B320E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24277"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CB570" w14:textId="77777777" w:rsidR="00641122" w:rsidRPr="00690A26" w:rsidRDefault="00641122" w:rsidP="00450FEA">
            <w:pPr>
              <w:pStyle w:val="TAL"/>
            </w:pPr>
            <w:r w:rsidRPr="00690A26">
              <w:t>List of features required to be supported by the target Network Function.</w:t>
            </w:r>
          </w:p>
          <w:p w14:paraId="048933E0" w14:textId="77777777" w:rsidR="00641122" w:rsidRPr="00690A26" w:rsidRDefault="00641122" w:rsidP="00450FEA">
            <w:pPr>
              <w:pStyle w:val="TAL"/>
            </w:pPr>
            <w:r w:rsidRPr="00690A26">
              <w:t>This IE may be present only if the service-names attribute is present and if it contains a single service-name. It shall be ignored by the NRF otherwise.</w:t>
            </w:r>
          </w:p>
          <w:p w14:paraId="1E97D5F8" w14:textId="77777777" w:rsidR="00641122" w:rsidRPr="00690A26" w:rsidRDefault="00641122" w:rsidP="00450FE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1F84A69" w14:textId="77777777" w:rsidR="00641122" w:rsidRPr="00690A26" w:rsidRDefault="00641122" w:rsidP="00450FEA">
            <w:pPr>
              <w:pStyle w:val="TAL"/>
            </w:pPr>
          </w:p>
        </w:tc>
      </w:tr>
      <w:tr w:rsidR="00641122" w:rsidRPr="00690A26" w14:paraId="359BD68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D23C" w14:textId="77777777" w:rsidR="00641122" w:rsidRPr="00690A26" w:rsidRDefault="00641122" w:rsidP="00450FE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4580491" w14:textId="77777777" w:rsidR="00641122" w:rsidRPr="00690A26" w:rsidRDefault="00641122" w:rsidP="00450FE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FB3EE1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0DDA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40A57" w14:textId="77777777" w:rsidR="00641122" w:rsidRPr="00690A26" w:rsidRDefault="00641122" w:rsidP="00450FEA">
            <w:pPr>
              <w:pStyle w:val="TAL"/>
            </w:pPr>
            <w:r w:rsidRPr="00690A26">
              <w:t>List of features required to be supported by the target Network Function, as defined by the supportedFeatures attribute in NFService (see clauses 6.1.6.2.3 and 6.2.6.2.4).</w:t>
            </w:r>
          </w:p>
          <w:p w14:paraId="040D67C7" w14:textId="77777777" w:rsidR="00641122" w:rsidRPr="00690A26" w:rsidRDefault="00641122" w:rsidP="00450FEA">
            <w:pPr>
              <w:pStyle w:val="TAL"/>
            </w:pPr>
            <w:r w:rsidRPr="00690A26">
              <w:t>This IE may be present only if the service-names attribute is present.</w:t>
            </w:r>
          </w:p>
          <w:p w14:paraId="1152EB4D" w14:textId="77777777" w:rsidR="00641122" w:rsidRPr="00690A26" w:rsidRDefault="00641122" w:rsidP="00450FE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519B0AE" w14:textId="77777777" w:rsidR="00641122" w:rsidRPr="00690A26" w:rsidRDefault="00641122" w:rsidP="00450FEA">
            <w:pPr>
              <w:pStyle w:val="TAL"/>
            </w:pPr>
            <w:r w:rsidRPr="00690A26">
              <w:t>Query-Params-Ext1</w:t>
            </w:r>
          </w:p>
        </w:tc>
      </w:tr>
      <w:tr w:rsidR="00641122" w:rsidRPr="00690A26" w14:paraId="721C8E2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1F8A6" w14:textId="77777777" w:rsidR="00641122" w:rsidRPr="00690A26" w:rsidRDefault="00641122" w:rsidP="00450FE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32CB898" w14:textId="77777777" w:rsidR="00641122" w:rsidRPr="00690A26" w:rsidRDefault="00641122" w:rsidP="00450FE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5B27336"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FAD036" w14:textId="77777777" w:rsidR="00641122" w:rsidRPr="00690A26" w:rsidRDefault="00641122" w:rsidP="00450FE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2692D" w14:textId="77777777" w:rsidR="00641122" w:rsidRPr="00690A26" w:rsidRDefault="00641122" w:rsidP="00450FE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B59E113" w14:textId="77777777" w:rsidR="00641122" w:rsidRPr="00690A26" w:rsidRDefault="00641122" w:rsidP="00450FEA">
            <w:pPr>
              <w:pStyle w:val="TAL"/>
              <w:rPr>
                <w:lang w:eastAsia="zh-CN"/>
              </w:rPr>
            </w:pPr>
            <w:r w:rsidRPr="00690A26">
              <w:t>Complex-Query</w:t>
            </w:r>
          </w:p>
        </w:tc>
      </w:tr>
      <w:tr w:rsidR="00641122" w:rsidRPr="00690A26" w14:paraId="780E49D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A943" w14:textId="77777777" w:rsidR="00641122" w:rsidRPr="00690A26" w:rsidRDefault="00641122" w:rsidP="00450FE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5185E9B" w14:textId="77777777" w:rsidR="00641122" w:rsidRPr="00690A26" w:rsidRDefault="00641122" w:rsidP="00450FE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F2566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944B8"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E3390" w14:textId="77777777" w:rsidR="00641122" w:rsidRDefault="00641122" w:rsidP="00450FEA">
            <w:pPr>
              <w:pStyle w:val="TAL"/>
            </w:pPr>
            <w:r w:rsidRPr="00690A26">
              <w:t>Maximum number of NFProfiles to be returned in the response.</w:t>
            </w:r>
          </w:p>
          <w:p w14:paraId="630D0AA7" w14:textId="77777777" w:rsidR="00641122" w:rsidRPr="00690A26" w:rsidRDefault="00641122" w:rsidP="00450FE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65EA5E1" w14:textId="77777777" w:rsidR="00641122" w:rsidRPr="00690A26" w:rsidRDefault="00641122" w:rsidP="00450FEA">
            <w:pPr>
              <w:pStyle w:val="TAL"/>
            </w:pPr>
            <w:r w:rsidRPr="00690A26">
              <w:t>Query-Params-Ext1</w:t>
            </w:r>
          </w:p>
        </w:tc>
      </w:tr>
      <w:tr w:rsidR="00641122" w:rsidRPr="00690A26" w14:paraId="1A7A69D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43B56" w14:textId="77777777" w:rsidR="00641122" w:rsidRPr="00690A26" w:rsidRDefault="00641122" w:rsidP="00450FE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9D537EC" w14:textId="77777777" w:rsidR="00641122" w:rsidRPr="00690A26" w:rsidRDefault="00641122" w:rsidP="00450FE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CF1EDE"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0051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0000C" w14:textId="77777777" w:rsidR="00641122" w:rsidRPr="00690A26" w:rsidRDefault="00641122" w:rsidP="00450FEA">
            <w:pPr>
              <w:pStyle w:val="TAL"/>
            </w:pPr>
            <w:r w:rsidRPr="00690A26">
              <w:t>Maximum payload size (before compression, if any) of the response, expressed in kilo octets.</w:t>
            </w:r>
          </w:p>
          <w:p w14:paraId="087EAB26" w14:textId="77777777" w:rsidR="00641122" w:rsidRPr="00690A26" w:rsidRDefault="00641122" w:rsidP="00450FEA">
            <w:pPr>
              <w:pStyle w:val="TAL"/>
            </w:pPr>
            <w:r w:rsidRPr="00690A26">
              <w:t>When present, the NRF shall limit the number of NF profiles returned in the response such as to not exceed the maximum payload size indicated in the request.</w:t>
            </w:r>
          </w:p>
          <w:p w14:paraId="7E787BBC" w14:textId="77777777" w:rsidR="00641122" w:rsidRPr="00690A26" w:rsidRDefault="00641122" w:rsidP="00450FE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2FDE92" w14:textId="77777777" w:rsidR="00641122" w:rsidRPr="00690A26" w:rsidRDefault="00641122" w:rsidP="00450FEA">
            <w:pPr>
              <w:pStyle w:val="TAL"/>
            </w:pPr>
            <w:r w:rsidRPr="00690A26">
              <w:t>Query-Params-Ext1</w:t>
            </w:r>
          </w:p>
        </w:tc>
      </w:tr>
      <w:tr w:rsidR="00641122" w:rsidRPr="00690A26" w14:paraId="43501F6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C59F7" w14:textId="77777777" w:rsidR="00641122" w:rsidRPr="00690A26" w:rsidRDefault="00641122" w:rsidP="00450FE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7543D48" w14:textId="77777777" w:rsidR="00641122" w:rsidRPr="00690A26" w:rsidRDefault="00641122" w:rsidP="00450FE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5BFEA37" w14:textId="77777777" w:rsidR="00641122" w:rsidRPr="00690A26" w:rsidRDefault="00641122" w:rsidP="00450FE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8931DF" w14:textId="77777777" w:rsidR="00641122" w:rsidRPr="00690A26" w:rsidRDefault="00641122" w:rsidP="00450FE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B1573" w14:textId="77777777" w:rsidR="00641122" w:rsidRPr="00690A26" w:rsidRDefault="00641122" w:rsidP="00450FEA">
            <w:pPr>
              <w:pStyle w:val="TAL"/>
            </w:pPr>
            <w:r w:rsidRPr="00690A26">
              <w:t>Maximum payload size (before compression, if any) of the response, expressed in kilo octets.</w:t>
            </w:r>
          </w:p>
          <w:p w14:paraId="4B82A3A9" w14:textId="77777777" w:rsidR="00641122" w:rsidRPr="00690A26" w:rsidRDefault="00641122" w:rsidP="00450FE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DCD5DCA" w14:textId="77777777" w:rsidR="00641122" w:rsidRDefault="00641122" w:rsidP="00450FEA">
            <w:pPr>
              <w:pStyle w:val="TAL"/>
              <w:rPr>
                <w:lang w:eastAsia="zh-CN"/>
              </w:rPr>
            </w:pPr>
            <w:r>
              <w:rPr>
                <w:rFonts w:hint="eastAsia"/>
                <w:lang w:eastAsia="zh-CN"/>
              </w:rPr>
              <w:t>This query parameter is used when the consumer supports payload size bigger than 2 million octets.</w:t>
            </w:r>
          </w:p>
          <w:p w14:paraId="7A93EE96" w14:textId="77777777" w:rsidR="00641122" w:rsidRPr="00690A26" w:rsidRDefault="00641122" w:rsidP="00450FE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834F964" w14:textId="77777777" w:rsidR="00641122" w:rsidRPr="00690A26" w:rsidRDefault="00641122" w:rsidP="00450FEA">
            <w:pPr>
              <w:pStyle w:val="TAL"/>
            </w:pPr>
            <w:r w:rsidRPr="00690A26">
              <w:t>Query-Params-Ext2</w:t>
            </w:r>
          </w:p>
        </w:tc>
      </w:tr>
      <w:tr w:rsidR="00641122" w:rsidRPr="00690A26" w14:paraId="6A16F95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1CDD1" w14:textId="77777777" w:rsidR="00641122" w:rsidRPr="00690A26" w:rsidRDefault="00641122" w:rsidP="00450FE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2D1C07D" w14:textId="77777777" w:rsidR="00641122" w:rsidRPr="00690A26" w:rsidRDefault="00641122" w:rsidP="00450FE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3D2551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78A2E"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CE857" w14:textId="77777777" w:rsidR="00641122" w:rsidRPr="00690A26" w:rsidRDefault="00641122" w:rsidP="00450FE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90A4573" w14:textId="77777777" w:rsidR="00641122" w:rsidRPr="00690A26" w:rsidRDefault="00641122" w:rsidP="00450FEA">
            <w:pPr>
              <w:pStyle w:val="TAL"/>
            </w:pPr>
            <w:r w:rsidRPr="00690A26">
              <w:t>Query-Params-Ext1</w:t>
            </w:r>
          </w:p>
        </w:tc>
      </w:tr>
      <w:tr w:rsidR="00641122" w:rsidRPr="00690A26" w14:paraId="250B86B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91B30" w14:textId="77777777" w:rsidR="00641122" w:rsidRPr="00690A26" w:rsidRDefault="00641122" w:rsidP="00450FE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44AEF7" w14:textId="77777777" w:rsidR="00641122" w:rsidRPr="00690A26" w:rsidRDefault="00641122" w:rsidP="00450FE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2F93236"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844D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4E1DD" w14:textId="77777777" w:rsidR="00641122" w:rsidRPr="00690A26" w:rsidRDefault="00641122" w:rsidP="00450FE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A99B040" w14:textId="77777777" w:rsidR="00641122" w:rsidRPr="00690A26" w:rsidRDefault="00641122" w:rsidP="00450FEA">
            <w:pPr>
              <w:pStyle w:val="TAL"/>
            </w:pPr>
            <w:r w:rsidRPr="00690A26">
              <w:t>Query-Param-Analytics</w:t>
            </w:r>
          </w:p>
        </w:tc>
      </w:tr>
      <w:tr w:rsidR="00641122" w:rsidRPr="00690A26" w14:paraId="58AAF51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B801B" w14:textId="77777777" w:rsidR="00641122" w:rsidRPr="00690A26" w:rsidRDefault="00641122" w:rsidP="00450FE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3AE680B" w14:textId="77777777" w:rsidR="00641122" w:rsidRPr="00690A26" w:rsidRDefault="00641122" w:rsidP="00450FE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DA5ED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526DC"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AE12" w14:textId="77777777" w:rsidR="00641122" w:rsidRPr="00690A26" w:rsidRDefault="00641122" w:rsidP="00450FE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02D4D0" w14:textId="77777777" w:rsidR="00641122" w:rsidRPr="00690A26" w:rsidRDefault="00641122" w:rsidP="00450FEA">
            <w:pPr>
              <w:pStyle w:val="TAL"/>
            </w:pPr>
            <w:r w:rsidRPr="00690A26">
              <w:t>Query-Param-Analytics</w:t>
            </w:r>
          </w:p>
        </w:tc>
      </w:tr>
      <w:tr w:rsidR="00641122" w:rsidRPr="00690A26" w14:paraId="24C6ADD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98923" w14:textId="77777777" w:rsidR="00641122" w:rsidRPr="00690A26" w:rsidRDefault="00641122" w:rsidP="00450FE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5EE161" w14:textId="77777777" w:rsidR="00641122" w:rsidRPr="00690A26" w:rsidRDefault="00641122" w:rsidP="00450FE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6F8FBA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B6FC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C79B6" w14:textId="77777777" w:rsidR="00641122" w:rsidRPr="00690A26" w:rsidRDefault="00641122" w:rsidP="00450FE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7B63971" w14:textId="77777777" w:rsidR="00641122" w:rsidRPr="00690A26" w:rsidRDefault="00641122" w:rsidP="00450FEA">
            <w:pPr>
              <w:pStyle w:val="TAL"/>
            </w:pPr>
            <w:r w:rsidRPr="00690A26">
              <w:rPr>
                <w:rFonts w:hint="eastAsia"/>
                <w:lang w:eastAsia="zh-CN"/>
              </w:rPr>
              <w:t>MAPDU</w:t>
            </w:r>
          </w:p>
        </w:tc>
      </w:tr>
      <w:tr w:rsidR="00641122" w:rsidRPr="00690A26" w14:paraId="499AC36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812CE" w14:textId="77777777" w:rsidR="00641122" w:rsidRPr="00690A26" w:rsidRDefault="00641122" w:rsidP="00450FE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1C652C9" w14:textId="77777777" w:rsidR="00641122" w:rsidRPr="00690A26" w:rsidRDefault="00641122" w:rsidP="00450FE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62BCD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44DF1"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EE05C" w14:textId="77777777" w:rsidR="00641122" w:rsidRPr="00690A26" w:rsidRDefault="00641122" w:rsidP="00450FE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3D1D9AE" w14:textId="77777777" w:rsidR="00641122" w:rsidRPr="00690A26" w:rsidRDefault="00641122" w:rsidP="00450FEA">
            <w:pPr>
              <w:pStyle w:val="TAL"/>
            </w:pPr>
          </w:p>
          <w:p w14:paraId="44989ACA" w14:textId="77777777" w:rsidR="00641122" w:rsidRPr="00690A26" w:rsidRDefault="00641122" w:rsidP="00450FE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77022A" w14:textId="77777777" w:rsidR="00641122" w:rsidRPr="00690A26" w:rsidRDefault="00641122" w:rsidP="00450FEA">
            <w:pPr>
              <w:pStyle w:val="TAL"/>
              <w:rPr>
                <w:lang w:eastAsia="zh-CN"/>
              </w:rPr>
            </w:pPr>
            <w:r w:rsidRPr="00690A26">
              <w:t>Query-Params-Ext2</w:t>
            </w:r>
          </w:p>
        </w:tc>
      </w:tr>
      <w:tr w:rsidR="00641122" w:rsidRPr="00690A26" w14:paraId="3C8EE2D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6039B" w14:textId="77777777" w:rsidR="00641122" w:rsidRPr="00690A26" w:rsidRDefault="00641122" w:rsidP="00450FE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60520F6" w14:textId="77777777" w:rsidR="00641122" w:rsidRPr="00690A26" w:rsidRDefault="00641122" w:rsidP="00450FE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DCE341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B03A9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427C5" w14:textId="77777777" w:rsidR="00641122" w:rsidRPr="00690A26" w:rsidRDefault="00641122" w:rsidP="00450FEA">
            <w:pPr>
              <w:pStyle w:val="TAL"/>
            </w:pPr>
            <w:r w:rsidRPr="00690A26">
              <w:t>When present, this IE indicates that NF(s) dedicatedly serving the specified Client Type needs to be discovered. This IE may be included when target NF Type is "LMF" and "GMLC".</w:t>
            </w:r>
          </w:p>
          <w:p w14:paraId="2136688A" w14:textId="77777777" w:rsidR="00641122" w:rsidRPr="00690A26" w:rsidRDefault="00641122" w:rsidP="00450FEA">
            <w:pPr>
              <w:pStyle w:val="TAL"/>
            </w:pPr>
          </w:p>
          <w:p w14:paraId="3F5543E9" w14:textId="77777777" w:rsidR="00641122" w:rsidRPr="00690A26" w:rsidRDefault="00641122" w:rsidP="00450FE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51B09F3" w14:textId="77777777" w:rsidR="00641122" w:rsidRPr="00690A26" w:rsidRDefault="00641122" w:rsidP="00450FEA">
            <w:pPr>
              <w:pStyle w:val="TAL"/>
            </w:pPr>
          </w:p>
        </w:tc>
        <w:tc>
          <w:tcPr>
            <w:tcW w:w="467" w:type="pct"/>
            <w:tcBorders>
              <w:top w:val="single" w:sz="4" w:space="0" w:color="auto"/>
              <w:left w:val="single" w:sz="6" w:space="0" w:color="000000"/>
              <w:bottom w:val="single" w:sz="4" w:space="0" w:color="auto"/>
              <w:right w:val="single" w:sz="6" w:space="0" w:color="000000"/>
            </w:tcBorders>
          </w:tcPr>
          <w:p w14:paraId="395993FB" w14:textId="77777777" w:rsidR="00641122" w:rsidRPr="00690A26" w:rsidRDefault="00641122" w:rsidP="00450FEA">
            <w:pPr>
              <w:pStyle w:val="TAL"/>
            </w:pPr>
            <w:r w:rsidRPr="00690A26">
              <w:t>Query-Params-Ext2</w:t>
            </w:r>
          </w:p>
        </w:tc>
      </w:tr>
      <w:tr w:rsidR="00641122" w:rsidRPr="00690A26" w14:paraId="251778F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5593" w14:textId="77777777" w:rsidR="00641122" w:rsidRPr="00690A26" w:rsidRDefault="00641122" w:rsidP="00450FE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1FFC697" w14:textId="77777777" w:rsidR="00641122" w:rsidRPr="00690A26" w:rsidRDefault="00641122" w:rsidP="00450FE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C724EB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1D337"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0A292" w14:textId="77777777" w:rsidR="00641122" w:rsidRPr="00690A26" w:rsidRDefault="00641122" w:rsidP="00450FE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79A0B8" w14:textId="77777777" w:rsidR="00641122" w:rsidRPr="00690A26" w:rsidRDefault="00641122" w:rsidP="00450FEA">
            <w:pPr>
              <w:pStyle w:val="TAL"/>
            </w:pPr>
            <w:r w:rsidRPr="00690A26">
              <w:t>Query-Params-Ext2</w:t>
            </w:r>
          </w:p>
        </w:tc>
      </w:tr>
      <w:tr w:rsidR="00641122" w:rsidRPr="00690A26" w14:paraId="6DFA622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8E943" w14:textId="77777777" w:rsidR="00641122" w:rsidRPr="00690A26" w:rsidRDefault="00641122" w:rsidP="00450FE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F696C07" w14:textId="77777777" w:rsidR="00641122" w:rsidRPr="00690A26" w:rsidRDefault="00641122" w:rsidP="00450FE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624DB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4B5099"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FDA7F" w14:textId="77777777" w:rsidR="00641122" w:rsidRPr="00690A26" w:rsidRDefault="00641122" w:rsidP="00450FE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4DF69A" w14:textId="77777777" w:rsidR="00641122" w:rsidRPr="00690A26" w:rsidRDefault="00641122" w:rsidP="00450FEA">
            <w:pPr>
              <w:pStyle w:val="TAL"/>
            </w:pPr>
            <w:r w:rsidRPr="00690A26">
              <w:t>Query-Params-Ext2</w:t>
            </w:r>
          </w:p>
        </w:tc>
      </w:tr>
      <w:tr w:rsidR="00641122" w:rsidRPr="00690A26" w14:paraId="1C3A271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5A92C" w14:textId="77777777" w:rsidR="00641122" w:rsidRPr="00690A26" w:rsidRDefault="00641122" w:rsidP="00450FE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D87DFD1" w14:textId="77777777" w:rsidR="00641122" w:rsidRPr="00690A26" w:rsidRDefault="00641122" w:rsidP="00450FE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0A21EC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4A26D"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57DE0E" w14:textId="77777777" w:rsidR="00641122" w:rsidRPr="00690A26" w:rsidRDefault="00641122" w:rsidP="00450FE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8A3E" w14:textId="77777777" w:rsidR="00641122" w:rsidRPr="00690A26" w:rsidRDefault="00641122" w:rsidP="00450FEA">
            <w:pPr>
              <w:pStyle w:val="TAL"/>
            </w:pPr>
            <w:r w:rsidRPr="00690A26">
              <w:t>Query-Params-Ext2</w:t>
            </w:r>
          </w:p>
        </w:tc>
      </w:tr>
      <w:tr w:rsidR="00641122" w:rsidRPr="00690A26" w14:paraId="7565F91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B8562" w14:textId="77777777" w:rsidR="00641122" w:rsidRPr="00690A26" w:rsidRDefault="00641122" w:rsidP="00450FE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538F87D" w14:textId="77777777" w:rsidR="00641122" w:rsidRPr="00690A26" w:rsidRDefault="00641122" w:rsidP="00450FE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5A19EDC"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585AC2"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E691E" w14:textId="77777777" w:rsidR="00641122" w:rsidRPr="00690A26" w:rsidRDefault="00641122" w:rsidP="00450FEA">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43376EB" w14:textId="77777777" w:rsidR="00641122" w:rsidRPr="00690A26" w:rsidRDefault="00641122" w:rsidP="00450FEA">
            <w:pPr>
              <w:pStyle w:val="TAL"/>
            </w:pPr>
            <w:r w:rsidRPr="00690A26">
              <w:rPr>
                <w:noProof/>
                <w:lang w:eastAsia="zh-CN"/>
              </w:rPr>
              <w:t>Query-Params-Ext2</w:t>
            </w:r>
          </w:p>
        </w:tc>
      </w:tr>
      <w:tr w:rsidR="00641122" w:rsidRPr="00690A26" w14:paraId="28AEA3B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22B4B" w14:textId="77777777" w:rsidR="00641122" w:rsidRPr="00690A26" w:rsidRDefault="00641122" w:rsidP="00450FE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813B5CA" w14:textId="77777777" w:rsidR="00641122" w:rsidRPr="00690A26" w:rsidRDefault="00641122" w:rsidP="00450FE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731BC2F"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0D1A95" w14:textId="77777777" w:rsidR="00641122" w:rsidRPr="00690A26" w:rsidRDefault="00641122" w:rsidP="00450FE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1B939" w14:textId="77777777" w:rsidR="00641122" w:rsidRPr="00690A26" w:rsidRDefault="00641122" w:rsidP="00450FE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EB7330" w14:textId="77777777" w:rsidR="00641122" w:rsidRPr="00690A26" w:rsidRDefault="00641122" w:rsidP="00450FEA">
            <w:pPr>
              <w:pStyle w:val="TAL"/>
              <w:rPr>
                <w:noProof/>
                <w:lang w:eastAsia="zh-CN"/>
              </w:rPr>
            </w:pPr>
            <w:r w:rsidRPr="00690A26">
              <w:rPr>
                <w:noProof/>
                <w:lang w:eastAsia="zh-CN"/>
              </w:rPr>
              <w:t>Query-Params-Ext2</w:t>
            </w:r>
          </w:p>
        </w:tc>
      </w:tr>
      <w:tr w:rsidR="00641122" w:rsidRPr="00690A26" w14:paraId="10A4DCF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AFC7" w14:textId="77777777" w:rsidR="00641122" w:rsidRPr="00690A26" w:rsidRDefault="00641122" w:rsidP="00450FE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D803385" w14:textId="77777777" w:rsidR="00641122" w:rsidRPr="00690A26" w:rsidRDefault="00641122" w:rsidP="00450FE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A454111"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E1B85"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277D6" w14:textId="77777777" w:rsidR="00641122" w:rsidRPr="00690A26" w:rsidRDefault="00641122" w:rsidP="00450FE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4C2142" w14:textId="77777777" w:rsidR="00641122" w:rsidRPr="00690A26" w:rsidRDefault="00641122" w:rsidP="00450FEA">
            <w:pPr>
              <w:pStyle w:val="TAL"/>
              <w:rPr>
                <w:noProof/>
                <w:lang w:eastAsia="zh-CN"/>
              </w:rPr>
            </w:pPr>
            <w:r w:rsidRPr="00690A26">
              <w:t>Query-Params-Ext2</w:t>
            </w:r>
          </w:p>
        </w:tc>
      </w:tr>
      <w:tr w:rsidR="00641122" w:rsidRPr="00690A26" w14:paraId="1D9AC4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E7AB4" w14:textId="77777777" w:rsidR="00641122" w:rsidRPr="00690A26" w:rsidRDefault="00641122" w:rsidP="00450FE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97605FB" w14:textId="77777777" w:rsidR="00641122" w:rsidRPr="00690A26" w:rsidRDefault="00641122" w:rsidP="00450FE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FD07008"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66DACB"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46933" w14:textId="77777777" w:rsidR="00641122" w:rsidRPr="00690A26" w:rsidRDefault="00641122" w:rsidP="00450FE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3A49FFF" w14:textId="77777777" w:rsidR="00641122" w:rsidRPr="00690A26" w:rsidRDefault="00641122" w:rsidP="00450FEA">
            <w:pPr>
              <w:pStyle w:val="TAL"/>
              <w:rPr>
                <w:noProof/>
                <w:lang w:eastAsia="zh-CN"/>
              </w:rPr>
            </w:pPr>
            <w:r w:rsidRPr="00690A26">
              <w:t>Query-Params-Ext2</w:t>
            </w:r>
          </w:p>
        </w:tc>
      </w:tr>
      <w:tr w:rsidR="00641122" w:rsidRPr="00690A26" w14:paraId="47C66D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69A99" w14:textId="77777777" w:rsidR="00641122" w:rsidRPr="00690A26" w:rsidRDefault="00641122" w:rsidP="00450FE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15C350" w14:textId="77777777" w:rsidR="00641122" w:rsidRPr="00690A26" w:rsidRDefault="00641122" w:rsidP="00450FE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7F2A4D6"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AA783E"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957A"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01A3094" w14:textId="77777777" w:rsidR="00641122" w:rsidRPr="00690A26" w:rsidRDefault="00641122" w:rsidP="00450FEA">
            <w:pPr>
              <w:pStyle w:val="TAL"/>
            </w:pPr>
            <w:r w:rsidRPr="00690A26">
              <w:t>Query-Params-Ext2</w:t>
            </w:r>
          </w:p>
        </w:tc>
      </w:tr>
      <w:tr w:rsidR="00641122" w:rsidRPr="00690A26" w14:paraId="7A0BAEF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F82F" w14:textId="77777777" w:rsidR="00641122" w:rsidRPr="00690A26" w:rsidRDefault="00641122" w:rsidP="00450FE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005E11E" w14:textId="77777777" w:rsidR="00641122" w:rsidRPr="00690A26" w:rsidRDefault="00641122" w:rsidP="00450FE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C99FEA8"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CB6D29"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C119" w14:textId="77777777" w:rsidR="00641122" w:rsidRPr="00690A26" w:rsidRDefault="00641122" w:rsidP="00450FE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52791A8" w14:textId="77777777" w:rsidR="00641122" w:rsidRPr="00690A26" w:rsidRDefault="00641122" w:rsidP="00450FEA">
            <w:pPr>
              <w:pStyle w:val="TAL"/>
            </w:pPr>
            <w:r w:rsidRPr="00690A26">
              <w:t>Query-Params-Ext2</w:t>
            </w:r>
          </w:p>
        </w:tc>
      </w:tr>
      <w:tr w:rsidR="00641122" w:rsidRPr="00690A26" w14:paraId="59531AA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56C17" w14:textId="77777777" w:rsidR="00641122" w:rsidRPr="00690A26" w:rsidRDefault="00641122" w:rsidP="00450FE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B508725" w14:textId="77777777" w:rsidR="00641122" w:rsidRPr="00690A26" w:rsidRDefault="00641122" w:rsidP="00450FE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B5D79A6"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09BAA"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091BC" w14:textId="77777777" w:rsidR="00641122" w:rsidRPr="00690A26" w:rsidRDefault="00641122" w:rsidP="00450FEA">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653D65B" w14:textId="77777777" w:rsidR="00641122" w:rsidRPr="00690A26" w:rsidRDefault="00641122" w:rsidP="00450FEA">
            <w:pPr>
              <w:pStyle w:val="TAL"/>
            </w:pPr>
            <w:r w:rsidRPr="00690A26">
              <w:t>Query-Params-Ext2</w:t>
            </w:r>
          </w:p>
        </w:tc>
      </w:tr>
      <w:tr w:rsidR="00641122" w:rsidRPr="00690A26" w14:paraId="3D00ED8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352D6" w14:textId="77777777" w:rsidR="00641122" w:rsidRPr="00690A26" w:rsidRDefault="00641122" w:rsidP="00450FE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FFDBC7A" w14:textId="77777777" w:rsidR="00641122" w:rsidRPr="00690A26" w:rsidRDefault="00641122" w:rsidP="00450FE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4345AE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02DCE"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A022B" w14:textId="77777777" w:rsidR="00641122" w:rsidRPr="00690A26" w:rsidRDefault="00641122" w:rsidP="00450FE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971E64B" w14:textId="77777777" w:rsidR="00641122" w:rsidRPr="00690A26" w:rsidRDefault="00641122" w:rsidP="00450FE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9C8758" w14:textId="77777777" w:rsidR="00641122" w:rsidRPr="00690A26" w:rsidRDefault="00641122" w:rsidP="00450FEA">
            <w:pPr>
              <w:pStyle w:val="TAL"/>
            </w:pPr>
            <w:r w:rsidRPr="00690A26">
              <w:t>Query-Params-Ext2</w:t>
            </w:r>
          </w:p>
        </w:tc>
      </w:tr>
      <w:tr w:rsidR="00641122" w:rsidRPr="00690A26" w14:paraId="1124B7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46EB3" w14:textId="77777777" w:rsidR="00641122" w:rsidRPr="00690A26" w:rsidRDefault="00641122" w:rsidP="00450FE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A37C2B6" w14:textId="77777777" w:rsidR="00641122" w:rsidRPr="00690A26" w:rsidRDefault="00641122" w:rsidP="00450FE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835995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91EB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C001D" w14:textId="77777777" w:rsidR="00641122" w:rsidRPr="00690A26" w:rsidRDefault="00641122" w:rsidP="00450FE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60D23D7" w14:textId="77777777" w:rsidR="00641122" w:rsidRPr="00690A26" w:rsidRDefault="00641122" w:rsidP="00450FEA">
            <w:pPr>
              <w:pStyle w:val="TAL"/>
            </w:pPr>
            <w:r w:rsidRPr="00690A26">
              <w:t>Query-Params-Ext2</w:t>
            </w:r>
          </w:p>
        </w:tc>
      </w:tr>
      <w:tr w:rsidR="00641122" w:rsidRPr="00690A26" w14:paraId="1BD24E2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5BB76" w14:textId="77777777" w:rsidR="00641122" w:rsidRPr="00690A26" w:rsidRDefault="00641122" w:rsidP="00450FE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9157024" w14:textId="77777777" w:rsidR="00641122" w:rsidRPr="00690A26" w:rsidRDefault="00641122" w:rsidP="00450FE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67BD97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6408"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155A7" w14:textId="77777777" w:rsidR="00641122" w:rsidRPr="00690A26" w:rsidRDefault="00641122" w:rsidP="00450FE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AFE432" w14:textId="77777777" w:rsidR="00641122" w:rsidRPr="00690A26" w:rsidRDefault="00641122" w:rsidP="00450FEA">
            <w:pPr>
              <w:pStyle w:val="TAL"/>
            </w:pPr>
            <w:r w:rsidRPr="00690A26">
              <w:t>Query-Params-Ext2</w:t>
            </w:r>
          </w:p>
        </w:tc>
      </w:tr>
      <w:tr w:rsidR="00641122" w:rsidRPr="00690A26" w14:paraId="5B91DFC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DB90F" w14:textId="77777777" w:rsidR="00641122" w:rsidRPr="00690A26" w:rsidRDefault="00641122" w:rsidP="00450FE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F8174CE" w14:textId="77777777" w:rsidR="00641122" w:rsidRPr="00690A26" w:rsidRDefault="00641122" w:rsidP="00450FE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46ABC2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122A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0529" w14:textId="77777777" w:rsidR="00641122" w:rsidRPr="00690A26" w:rsidRDefault="00641122" w:rsidP="00450FE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FE1BAFB" w14:textId="77777777" w:rsidR="00641122" w:rsidRPr="00690A26" w:rsidRDefault="00641122" w:rsidP="00450FE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1CEF4CA" w14:textId="77777777" w:rsidR="00641122" w:rsidRPr="00690A26" w:rsidRDefault="00641122" w:rsidP="00450FEA">
            <w:pPr>
              <w:pStyle w:val="TAL"/>
            </w:pPr>
            <w:r w:rsidRPr="00690A26">
              <w:t>Query-Params-Ext2</w:t>
            </w:r>
          </w:p>
        </w:tc>
      </w:tr>
      <w:tr w:rsidR="00641122" w:rsidRPr="00690A26" w14:paraId="47FEEF8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2621C" w14:textId="77777777" w:rsidR="00641122" w:rsidRPr="00690A26" w:rsidRDefault="00641122" w:rsidP="00450FE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BBA81F9" w14:textId="77777777" w:rsidR="00641122" w:rsidRPr="00690A26" w:rsidRDefault="00641122" w:rsidP="00450FE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D18F0F7"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E126D2"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B2021" w14:textId="77777777" w:rsidR="00641122" w:rsidRDefault="00641122" w:rsidP="00450FEA">
            <w:pPr>
              <w:pStyle w:val="TAL"/>
              <w:rPr>
                <w:rFonts w:cs="Arial"/>
                <w:szCs w:val="18"/>
              </w:rPr>
            </w:pPr>
            <w:r>
              <w:rPr>
                <w:rFonts w:cs="Arial"/>
                <w:szCs w:val="18"/>
              </w:rPr>
              <w:t>This IE may be included when "</w:t>
            </w:r>
            <w:r>
              <w:t>notification-type" IE is present with value "N1_MESSAGES".</w:t>
            </w:r>
          </w:p>
          <w:p w14:paraId="122C63AA" w14:textId="77777777" w:rsidR="00641122" w:rsidRDefault="00641122" w:rsidP="00450FEA">
            <w:pPr>
              <w:pStyle w:val="TAL"/>
              <w:rPr>
                <w:rFonts w:cs="Arial"/>
                <w:szCs w:val="18"/>
              </w:rPr>
            </w:pPr>
          </w:p>
          <w:p w14:paraId="4BF823C9" w14:textId="77777777" w:rsidR="00641122" w:rsidRDefault="00641122" w:rsidP="00450FE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981A440" w14:textId="77777777" w:rsidR="00641122" w:rsidRPr="00690A26" w:rsidRDefault="00641122" w:rsidP="00450FE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86D0A4" w14:textId="77777777" w:rsidR="00641122" w:rsidRPr="00690A26" w:rsidRDefault="00641122" w:rsidP="00450FEA">
            <w:pPr>
              <w:pStyle w:val="TAL"/>
            </w:pPr>
            <w:r>
              <w:t>Query-Params-Ext3</w:t>
            </w:r>
          </w:p>
        </w:tc>
      </w:tr>
      <w:tr w:rsidR="00641122" w:rsidRPr="00690A26" w14:paraId="1FFF0067"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8FB79" w14:textId="77777777" w:rsidR="00641122" w:rsidRPr="00690A26" w:rsidRDefault="00641122" w:rsidP="00450FE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713FF1E" w14:textId="77777777" w:rsidR="00641122" w:rsidRPr="00690A26" w:rsidRDefault="00641122" w:rsidP="00450FE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2ED12D"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1B9CCB"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ACB85" w14:textId="77777777" w:rsidR="00641122" w:rsidRDefault="00641122" w:rsidP="00450FE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C3E9ADC" w14:textId="77777777" w:rsidR="00641122" w:rsidRDefault="00641122" w:rsidP="00450FEA">
            <w:pPr>
              <w:pStyle w:val="TAL"/>
              <w:rPr>
                <w:rFonts w:cs="Arial"/>
                <w:szCs w:val="18"/>
              </w:rPr>
            </w:pPr>
          </w:p>
          <w:p w14:paraId="68C7D930" w14:textId="77777777" w:rsidR="00641122" w:rsidRDefault="00641122" w:rsidP="00450FE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5E3FC86" w14:textId="77777777" w:rsidR="00641122" w:rsidRPr="00690A26" w:rsidRDefault="00641122" w:rsidP="00450FE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5B84B6" w14:textId="77777777" w:rsidR="00641122" w:rsidRPr="00690A26" w:rsidRDefault="00641122" w:rsidP="00450FEA">
            <w:pPr>
              <w:pStyle w:val="TAL"/>
            </w:pPr>
            <w:r>
              <w:t>Query-Params-Ext3</w:t>
            </w:r>
          </w:p>
        </w:tc>
      </w:tr>
      <w:tr w:rsidR="00641122" w:rsidRPr="00690A26" w14:paraId="618A1E9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F316F" w14:textId="77777777" w:rsidR="00641122" w:rsidRPr="00690A26" w:rsidRDefault="00641122" w:rsidP="00450FE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5D823C7" w14:textId="77777777" w:rsidR="00641122" w:rsidRPr="00690A26" w:rsidRDefault="00641122" w:rsidP="00450FE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E14276"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BF996A" w14:textId="77777777" w:rsidR="00641122" w:rsidRPr="00690A26" w:rsidRDefault="00641122" w:rsidP="00450FE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D243D" w14:textId="77777777" w:rsidR="00641122" w:rsidRPr="00690A26" w:rsidRDefault="00641122" w:rsidP="00450FEA">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A1422DC" w14:textId="77777777" w:rsidR="00641122" w:rsidRPr="00690A26" w:rsidRDefault="00641122" w:rsidP="00450FEA">
            <w:pPr>
              <w:pStyle w:val="TAL"/>
            </w:pPr>
            <w:r w:rsidRPr="00690A26">
              <w:t>Query-Params-Ext2</w:t>
            </w:r>
          </w:p>
        </w:tc>
      </w:tr>
      <w:tr w:rsidR="00641122" w:rsidRPr="00690A26" w14:paraId="4B56A99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C047" w14:textId="77777777" w:rsidR="00641122" w:rsidRPr="00690A26" w:rsidRDefault="00641122" w:rsidP="00450FE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2B4133A" w14:textId="77777777" w:rsidR="00641122" w:rsidRPr="00690A26" w:rsidRDefault="00641122" w:rsidP="00450FE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524AB9"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96CF4"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5AD00" w14:textId="77777777" w:rsidR="00641122" w:rsidRPr="00690A26" w:rsidRDefault="00641122" w:rsidP="00450FEA">
            <w:pPr>
              <w:pStyle w:val="TAL"/>
              <w:rPr>
                <w:rFonts w:cs="Arial"/>
                <w:szCs w:val="18"/>
              </w:rPr>
            </w:pPr>
            <w:r w:rsidRPr="00690A26">
              <w:rPr>
                <w:rFonts w:cs="Arial"/>
                <w:szCs w:val="18"/>
              </w:rPr>
              <w:t xml:space="preserve">If included, this IE shall contain the </w:t>
            </w:r>
            <w:bookmarkStart w:id="164" w:name="_Hlk23291429"/>
            <w:r w:rsidRPr="00690A26">
              <w:rPr>
                <w:rFonts w:cs="Arial"/>
                <w:szCs w:val="18"/>
              </w:rPr>
              <w:t>IMSI of the requester UE to search for an appropriate NF</w:t>
            </w:r>
            <w:bookmarkEnd w:id="16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7EAA340" w14:textId="77777777" w:rsidR="00641122" w:rsidRPr="00690A26" w:rsidRDefault="00641122" w:rsidP="00450FEA">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7F85CEAC" w14:textId="77777777" w:rsidR="00641122" w:rsidRPr="00690A26" w:rsidRDefault="00641122" w:rsidP="00450FEA">
            <w:pPr>
              <w:pStyle w:val="TAL"/>
            </w:pPr>
            <w:r w:rsidRPr="00690A26">
              <w:t>Query-Params-Ext2</w:t>
            </w:r>
          </w:p>
        </w:tc>
      </w:tr>
      <w:tr w:rsidR="00641122" w:rsidRPr="00690A26" w14:paraId="340246C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44770" w14:textId="77777777" w:rsidR="00641122" w:rsidRPr="00690A26" w:rsidRDefault="00641122" w:rsidP="00450FE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D258820"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E417CF"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720E0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20F39" w14:textId="77777777" w:rsidR="00641122" w:rsidRPr="00690A26" w:rsidRDefault="00641122" w:rsidP="00450FE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EB2E9" w14:textId="77777777" w:rsidR="00641122" w:rsidRPr="00690A26" w:rsidRDefault="00641122" w:rsidP="00450FEA">
            <w:pPr>
              <w:pStyle w:val="TAL"/>
            </w:pPr>
            <w:r w:rsidRPr="00690A26">
              <w:t>Query-Params-Ext</w:t>
            </w:r>
            <w:r>
              <w:t>3</w:t>
            </w:r>
          </w:p>
        </w:tc>
      </w:tr>
      <w:tr w:rsidR="00641122" w:rsidRPr="00690A26" w14:paraId="11C7806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1E143" w14:textId="77777777" w:rsidR="00641122" w:rsidRPr="00690A26" w:rsidRDefault="00641122" w:rsidP="00450FE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40B9E30"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0388E"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46845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0C962" w14:textId="77777777" w:rsidR="00641122" w:rsidRPr="00690A26" w:rsidRDefault="00641122" w:rsidP="00450FE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AC07F" w14:textId="77777777" w:rsidR="00641122" w:rsidRPr="00690A26" w:rsidRDefault="00641122" w:rsidP="00450FEA">
            <w:pPr>
              <w:pStyle w:val="TAL"/>
            </w:pPr>
            <w:r w:rsidRPr="00690A26">
              <w:t>Query-Params-Ext</w:t>
            </w:r>
            <w:r>
              <w:t>3</w:t>
            </w:r>
          </w:p>
        </w:tc>
      </w:tr>
      <w:tr w:rsidR="00641122" w:rsidRPr="00690A26" w14:paraId="15DDFF5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5FF6E" w14:textId="77777777" w:rsidR="00641122" w:rsidRPr="00690A26" w:rsidRDefault="00641122" w:rsidP="00450FE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E74FD25"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205AA5"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23C7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76B5D"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7EB477" w14:textId="77777777" w:rsidR="00641122" w:rsidRPr="00690A26" w:rsidRDefault="00641122" w:rsidP="00450FEA">
            <w:pPr>
              <w:pStyle w:val="TAL"/>
            </w:pPr>
            <w:r w:rsidRPr="00690A26">
              <w:t>Query-Params-Ext</w:t>
            </w:r>
            <w:r>
              <w:t>3</w:t>
            </w:r>
          </w:p>
        </w:tc>
      </w:tr>
      <w:tr w:rsidR="00641122" w:rsidRPr="00690A26" w14:paraId="61D1FE0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A6D3A" w14:textId="77777777" w:rsidR="00641122" w:rsidRPr="00690A26" w:rsidRDefault="00641122" w:rsidP="00450FE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F5D06C3" w14:textId="77777777" w:rsidR="00641122" w:rsidRPr="00690A26" w:rsidRDefault="00641122" w:rsidP="00450FE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ED9459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E7D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9E490" w14:textId="77777777" w:rsidR="00641122" w:rsidRPr="00690A26" w:rsidRDefault="00641122" w:rsidP="00450FEA">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4224585" w14:textId="77777777" w:rsidR="00641122" w:rsidRPr="00690A26" w:rsidRDefault="00641122" w:rsidP="00450FEA">
            <w:pPr>
              <w:pStyle w:val="TAL"/>
            </w:pPr>
            <w:r w:rsidRPr="00690A26">
              <w:t>Query-Params-Ext2</w:t>
            </w:r>
          </w:p>
        </w:tc>
      </w:tr>
      <w:tr w:rsidR="00641122" w:rsidRPr="00690A26" w14:paraId="20134C7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AE5A6" w14:textId="77777777" w:rsidR="00641122" w:rsidRPr="00690A26" w:rsidRDefault="00641122" w:rsidP="00450FEA">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D18F75B" w14:textId="77777777" w:rsidR="00641122" w:rsidRPr="00690A26" w:rsidRDefault="00641122" w:rsidP="00450FE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1D6470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FEA1B"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CC5F" w14:textId="77777777" w:rsidR="00641122" w:rsidRPr="00690A26" w:rsidRDefault="00641122" w:rsidP="00450FE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FD14C0D" w14:textId="77777777" w:rsidR="00641122" w:rsidRPr="00690A26" w:rsidRDefault="00641122" w:rsidP="00450FEA">
            <w:pPr>
              <w:pStyle w:val="TAL"/>
              <w:rPr>
                <w:rFonts w:cs="Arial"/>
                <w:szCs w:val="18"/>
              </w:rPr>
            </w:pPr>
          </w:p>
          <w:p w14:paraId="5B5F6C28" w14:textId="77777777" w:rsidR="00641122" w:rsidRPr="00690A26" w:rsidRDefault="00641122" w:rsidP="00450FEA">
            <w:pPr>
              <w:pStyle w:val="TAL"/>
              <w:rPr>
                <w:rFonts w:cs="Arial"/>
                <w:szCs w:val="18"/>
              </w:rPr>
            </w:pPr>
            <w:r w:rsidRPr="00690A26">
              <w:rPr>
                <w:rFonts w:cs="Arial"/>
                <w:szCs w:val="18"/>
              </w:rPr>
              <w:t>An API Version Indication is a string formatted as {operator}+{API Version}.</w:t>
            </w:r>
          </w:p>
          <w:p w14:paraId="76C527C6" w14:textId="77777777" w:rsidR="00641122" w:rsidRPr="00690A26" w:rsidRDefault="00641122" w:rsidP="00450FEA">
            <w:pPr>
              <w:pStyle w:val="TAL"/>
              <w:rPr>
                <w:rFonts w:cs="Arial"/>
                <w:szCs w:val="18"/>
              </w:rPr>
            </w:pPr>
          </w:p>
          <w:p w14:paraId="0493D0B1" w14:textId="77777777" w:rsidR="00641122" w:rsidRPr="00690A26" w:rsidRDefault="00641122" w:rsidP="00450FEA">
            <w:pPr>
              <w:pStyle w:val="TAL"/>
              <w:rPr>
                <w:rFonts w:cs="Arial"/>
                <w:szCs w:val="18"/>
              </w:rPr>
            </w:pPr>
            <w:r w:rsidRPr="00690A26">
              <w:rPr>
                <w:rFonts w:cs="Arial"/>
                <w:szCs w:val="18"/>
              </w:rPr>
              <w:t>The following operators shall be supported:</w:t>
            </w:r>
          </w:p>
          <w:p w14:paraId="35B9D039" w14:textId="77777777" w:rsidR="00641122" w:rsidRPr="00690A26" w:rsidRDefault="00641122" w:rsidP="00450FEA">
            <w:pPr>
              <w:pStyle w:val="TAL"/>
              <w:rPr>
                <w:rFonts w:cs="Arial"/>
                <w:szCs w:val="18"/>
              </w:rPr>
            </w:pPr>
          </w:p>
          <w:p w14:paraId="3475DDD8" w14:textId="77777777" w:rsidR="00641122" w:rsidRPr="00690A26" w:rsidRDefault="00641122" w:rsidP="00450FEA">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8CC77B8" w14:textId="77777777" w:rsidR="00641122" w:rsidRPr="00690A26" w:rsidRDefault="00641122" w:rsidP="00450FE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71995ED" w14:textId="77777777" w:rsidR="00641122" w:rsidRPr="00690A26" w:rsidRDefault="00641122" w:rsidP="00450FE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9974E6" w14:textId="77777777" w:rsidR="00641122" w:rsidRPr="00690A26" w:rsidRDefault="00641122" w:rsidP="00450FE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9266031" w14:textId="77777777" w:rsidR="00641122" w:rsidRPr="00690A26" w:rsidRDefault="00641122" w:rsidP="00450FE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044F9F7" w14:textId="77777777" w:rsidR="00641122" w:rsidRPr="00690A26" w:rsidRDefault="00641122" w:rsidP="00450FE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1363B1F" w14:textId="77777777" w:rsidR="00641122" w:rsidRPr="00690A26" w:rsidRDefault="00641122" w:rsidP="00450FEA">
            <w:pPr>
              <w:pStyle w:val="TAL"/>
              <w:rPr>
                <w:rFonts w:cs="Arial"/>
                <w:szCs w:val="18"/>
              </w:rPr>
            </w:pPr>
          </w:p>
          <w:p w14:paraId="6886C530" w14:textId="77777777" w:rsidR="00641122" w:rsidRPr="00690A26" w:rsidRDefault="00641122" w:rsidP="00450FEA">
            <w:pPr>
              <w:pStyle w:val="TAL"/>
              <w:rPr>
                <w:rFonts w:cs="Arial"/>
                <w:szCs w:val="18"/>
              </w:rPr>
            </w:pPr>
            <w:r w:rsidRPr="00690A26">
              <w:rPr>
                <w:rFonts w:cs="Arial"/>
                <w:szCs w:val="18"/>
              </w:rPr>
              <w:t>Precedence between versions is identified by comparing the Major, Minor, and Patch version fields numerically, from left to right.</w:t>
            </w:r>
          </w:p>
          <w:p w14:paraId="1547B3BB" w14:textId="77777777" w:rsidR="00641122" w:rsidRPr="00690A26" w:rsidRDefault="00641122" w:rsidP="00450FEA">
            <w:pPr>
              <w:pStyle w:val="TAL"/>
              <w:rPr>
                <w:rFonts w:cs="Arial"/>
                <w:szCs w:val="18"/>
              </w:rPr>
            </w:pPr>
          </w:p>
          <w:p w14:paraId="7AC6D8FC" w14:textId="77777777" w:rsidR="00641122" w:rsidRPr="00690A26" w:rsidRDefault="00641122" w:rsidP="00450FEA">
            <w:pPr>
              <w:pStyle w:val="TAL"/>
              <w:rPr>
                <w:rFonts w:cs="Arial"/>
                <w:szCs w:val="18"/>
              </w:rPr>
            </w:pPr>
            <w:r w:rsidRPr="00690A26">
              <w:rPr>
                <w:rFonts w:cs="Arial"/>
                <w:szCs w:val="18"/>
              </w:rPr>
              <w:t>If no operator or an unknown operator is provided in API Version Indication, "=" operator is applied.</w:t>
            </w:r>
          </w:p>
          <w:p w14:paraId="397F2366" w14:textId="77777777" w:rsidR="00641122" w:rsidRPr="00690A26" w:rsidRDefault="00641122" w:rsidP="00450FEA">
            <w:pPr>
              <w:pStyle w:val="TAL"/>
              <w:rPr>
                <w:rFonts w:cs="Arial"/>
                <w:szCs w:val="18"/>
              </w:rPr>
            </w:pPr>
          </w:p>
          <w:p w14:paraId="5D7DD09A" w14:textId="77777777" w:rsidR="00641122" w:rsidRPr="00690A26" w:rsidRDefault="00641122" w:rsidP="00450FEA">
            <w:pPr>
              <w:pStyle w:val="TAL"/>
              <w:rPr>
                <w:rFonts w:cs="Arial"/>
                <w:szCs w:val="18"/>
                <w:u w:val="single"/>
              </w:rPr>
            </w:pPr>
            <w:r w:rsidRPr="00690A26">
              <w:rPr>
                <w:rFonts w:cs="Arial"/>
                <w:szCs w:val="18"/>
                <w:u w:val="single"/>
              </w:rPr>
              <w:t>Example of API Version Indication:</w:t>
            </w:r>
          </w:p>
          <w:p w14:paraId="3EB887E6" w14:textId="77777777" w:rsidR="00641122" w:rsidRPr="00690A26" w:rsidRDefault="00641122" w:rsidP="00450FEA">
            <w:pPr>
              <w:pStyle w:val="TAL"/>
              <w:rPr>
                <w:rFonts w:cs="Arial"/>
                <w:szCs w:val="18"/>
              </w:rPr>
            </w:pPr>
          </w:p>
          <w:p w14:paraId="4842683B" w14:textId="77777777" w:rsidR="00641122" w:rsidRPr="00690A26" w:rsidRDefault="00641122" w:rsidP="00450FEA">
            <w:pPr>
              <w:pStyle w:val="TAL"/>
              <w:ind w:left="621" w:hanging="630"/>
              <w:rPr>
                <w:rFonts w:cs="Arial"/>
                <w:szCs w:val="18"/>
              </w:rPr>
            </w:pPr>
            <w:r w:rsidRPr="00690A26">
              <w:rPr>
                <w:rFonts w:cs="Arial"/>
                <w:szCs w:val="18"/>
              </w:rPr>
              <w:t>Case1: "=1.2.4.operator-ext" or "1.2.4.operator-ext" means matching the service with API version "1.2.4.operator-ext"</w:t>
            </w:r>
          </w:p>
          <w:p w14:paraId="36A58BEE" w14:textId="77777777" w:rsidR="00641122" w:rsidRPr="00690A26" w:rsidRDefault="00641122" w:rsidP="00450FEA">
            <w:pPr>
              <w:pStyle w:val="TAL"/>
              <w:ind w:left="621" w:hanging="630"/>
              <w:rPr>
                <w:rFonts w:cs="Arial"/>
                <w:szCs w:val="18"/>
              </w:rPr>
            </w:pPr>
            <w:r w:rsidRPr="00690A26">
              <w:rPr>
                <w:rFonts w:cs="Arial"/>
                <w:szCs w:val="18"/>
              </w:rPr>
              <w:t>Case2: "&gt;1.2.4" means matching the service with API versions greater than "1.2.4"</w:t>
            </w:r>
          </w:p>
          <w:p w14:paraId="07F603E7" w14:textId="77777777" w:rsidR="00641122" w:rsidRPr="00690A26" w:rsidRDefault="00641122" w:rsidP="00450FE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400719D" w14:textId="77777777" w:rsidR="00641122" w:rsidRPr="00690A26" w:rsidRDefault="00641122" w:rsidP="00450FEA">
            <w:pPr>
              <w:pStyle w:val="TAL"/>
            </w:pPr>
            <w:r w:rsidRPr="00690A26">
              <w:t>Query-Params-Ext2</w:t>
            </w:r>
          </w:p>
        </w:tc>
      </w:tr>
      <w:tr w:rsidR="00641122" w:rsidRPr="00690A26" w14:paraId="6F2A968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8F5BA" w14:textId="77777777" w:rsidR="00641122" w:rsidRPr="00690A26" w:rsidRDefault="00641122" w:rsidP="00450FE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8A7B684" w14:textId="77777777" w:rsidR="00641122" w:rsidRPr="00690A26" w:rsidRDefault="00641122" w:rsidP="00450FE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511A68A" w14:textId="77777777" w:rsidR="00641122" w:rsidRPr="00690A26" w:rsidRDefault="00641122" w:rsidP="00450FE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2EEC00" w14:textId="77777777" w:rsidR="00641122" w:rsidRPr="00690A26" w:rsidRDefault="00641122" w:rsidP="00450FE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09D2F" w14:textId="77777777" w:rsidR="00641122" w:rsidRPr="002857AD" w:rsidRDefault="00641122" w:rsidP="00450FE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E3ADE1B" w14:textId="77777777" w:rsidR="00641122" w:rsidRPr="002857AD" w:rsidRDefault="00641122" w:rsidP="00450FEA">
            <w:pPr>
              <w:pStyle w:val="TAL"/>
            </w:pPr>
          </w:p>
          <w:p w14:paraId="736776F7" w14:textId="77777777" w:rsidR="00641122" w:rsidRPr="00690A26" w:rsidRDefault="00641122" w:rsidP="00450FE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4BD4AB" w14:textId="77777777" w:rsidR="00641122" w:rsidRPr="00690A26" w:rsidRDefault="00641122" w:rsidP="00450FEA">
            <w:pPr>
              <w:pStyle w:val="TAL"/>
            </w:pPr>
            <w:r w:rsidRPr="00F41E31">
              <w:t>Query-Params-Ext</w:t>
            </w:r>
            <w:r>
              <w:t>2</w:t>
            </w:r>
          </w:p>
        </w:tc>
      </w:tr>
      <w:tr w:rsidR="00641122" w:rsidRPr="00690A26" w14:paraId="60773B9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ED9F" w14:textId="77777777" w:rsidR="00641122" w:rsidRDefault="00641122" w:rsidP="00450FEA">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FF1BD50" w14:textId="77777777" w:rsidR="00641122" w:rsidRPr="002857AD" w:rsidRDefault="00641122" w:rsidP="00450FE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F863A7" w14:textId="77777777" w:rsidR="00641122" w:rsidRDefault="00641122" w:rsidP="00450FE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3E359" w14:textId="77777777" w:rsidR="00641122" w:rsidRDefault="00641122" w:rsidP="00450FE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59377" w14:textId="77777777" w:rsidR="00641122" w:rsidRPr="00A16735" w:rsidRDefault="00641122" w:rsidP="00450FEA">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5F716AB" w14:textId="77777777" w:rsidR="00641122" w:rsidRPr="00A16735" w:rsidRDefault="00641122" w:rsidP="00450FEA">
            <w:pPr>
              <w:pStyle w:val="TAL"/>
              <w:rPr>
                <w:color w:val="000000"/>
              </w:rPr>
            </w:pPr>
          </w:p>
          <w:p w14:paraId="332D812D" w14:textId="77777777" w:rsidR="00641122" w:rsidRPr="002857AD" w:rsidRDefault="00641122" w:rsidP="00450FEA">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C17A21" w14:textId="77777777" w:rsidR="00641122" w:rsidRPr="00F41E31" w:rsidRDefault="00641122" w:rsidP="00450FEA">
            <w:pPr>
              <w:pStyle w:val="TAL"/>
            </w:pPr>
            <w:r w:rsidRPr="00A16735">
              <w:rPr>
                <w:color w:val="000000"/>
              </w:rPr>
              <w:t>Query-Params-Ext2</w:t>
            </w:r>
          </w:p>
        </w:tc>
      </w:tr>
      <w:tr w:rsidR="00641122" w:rsidRPr="00690A26" w14:paraId="553546E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54C58" w14:textId="77777777" w:rsidR="00641122" w:rsidRDefault="00641122" w:rsidP="00450FEA">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EB2EB" w14:textId="77777777" w:rsidR="00641122" w:rsidRPr="002857AD" w:rsidRDefault="00641122" w:rsidP="00450FE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2D13D" w14:textId="77777777" w:rsidR="00641122" w:rsidRDefault="00641122" w:rsidP="00450FE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1F258" w14:textId="77777777" w:rsidR="00641122" w:rsidRDefault="00641122" w:rsidP="00450FE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AE414" w14:textId="77777777" w:rsidR="00641122" w:rsidRPr="00A16735" w:rsidRDefault="00641122" w:rsidP="00450FEA">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C4C7908" w14:textId="77777777" w:rsidR="00641122" w:rsidRPr="00A16735" w:rsidRDefault="00641122" w:rsidP="00450FEA">
            <w:pPr>
              <w:pStyle w:val="TAL"/>
              <w:rPr>
                <w:color w:val="000000"/>
              </w:rPr>
            </w:pPr>
          </w:p>
          <w:p w14:paraId="3CCBF05D" w14:textId="77777777" w:rsidR="00641122" w:rsidRPr="00A16735" w:rsidRDefault="00641122" w:rsidP="00450FEA">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6D0EC0F" w14:textId="77777777" w:rsidR="00641122" w:rsidRPr="00A16735" w:rsidRDefault="00641122" w:rsidP="00450FEA">
            <w:pPr>
              <w:pStyle w:val="TAL"/>
              <w:rPr>
                <w:rFonts w:cs="Arial"/>
                <w:color w:val="000000"/>
                <w:szCs w:val="18"/>
              </w:rPr>
            </w:pPr>
          </w:p>
          <w:p w14:paraId="47FCF834" w14:textId="77777777" w:rsidR="00641122" w:rsidRPr="002857AD" w:rsidRDefault="00641122" w:rsidP="00450FEA">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ECACD5D" w14:textId="77777777" w:rsidR="00641122" w:rsidRPr="00F41E31" w:rsidRDefault="00641122" w:rsidP="00450FEA">
            <w:pPr>
              <w:pStyle w:val="TAL"/>
            </w:pPr>
            <w:r w:rsidRPr="00A16735">
              <w:rPr>
                <w:color w:val="000000"/>
              </w:rPr>
              <w:t>Query-Params-Ext2</w:t>
            </w:r>
          </w:p>
        </w:tc>
      </w:tr>
      <w:tr w:rsidR="00641122" w:rsidRPr="00690A26" w14:paraId="185F49B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9E6C" w14:textId="77777777" w:rsidR="00641122" w:rsidRPr="00A16735" w:rsidRDefault="00641122" w:rsidP="00450FEA">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1E39044" w14:textId="77777777" w:rsidR="00641122" w:rsidRPr="00A16735" w:rsidRDefault="00641122" w:rsidP="00450FE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22646F" w14:textId="77777777" w:rsidR="00641122" w:rsidRPr="00A16735" w:rsidRDefault="00641122" w:rsidP="00450FEA">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73C72C" w14:textId="77777777" w:rsidR="00641122" w:rsidRPr="00A16735" w:rsidRDefault="00641122" w:rsidP="00450FEA">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CBC73" w14:textId="77777777" w:rsidR="00641122" w:rsidRPr="00075E8F" w:rsidRDefault="00641122" w:rsidP="00450FEA">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DC65CF9" w14:textId="77777777" w:rsidR="00641122" w:rsidRPr="00075E8F" w:rsidRDefault="00641122" w:rsidP="00450FEA">
            <w:pPr>
              <w:pStyle w:val="TAL"/>
              <w:rPr>
                <w:color w:val="000000"/>
              </w:rPr>
            </w:pPr>
          </w:p>
          <w:p w14:paraId="7DE98416" w14:textId="77777777" w:rsidR="00641122" w:rsidRPr="00075E8F" w:rsidRDefault="00641122" w:rsidP="00450FEA">
            <w:pPr>
              <w:pStyle w:val="TAL"/>
              <w:rPr>
                <w:color w:val="000000"/>
              </w:rPr>
            </w:pPr>
            <w:r w:rsidRPr="00075E8F">
              <w:rPr>
                <w:color w:val="000000"/>
              </w:rPr>
              <w:t>true: a UPF which is configured for IPUPS is requested to be discovered;</w:t>
            </w:r>
          </w:p>
          <w:p w14:paraId="027D32B6" w14:textId="77777777" w:rsidR="00641122" w:rsidRPr="00A16735" w:rsidRDefault="00641122" w:rsidP="00450FEA">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0F2731" w14:textId="77777777" w:rsidR="00641122" w:rsidRPr="00A16735" w:rsidRDefault="00641122" w:rsidP="00450FEA">
            <w:pPr>
              <w:pStyle w:val="TAL"/>
              <w:rPr>
                <w:color w:val="000000"/>
              </w:rPr>
            </w:pPr>
            <w:r w:rsidRPr="00075E8F">
              <w:rPr>
                <w:color w:val="000000"/>
              </w:rPr>
              <w:t>Query-Params-Ext2</w:t>
            </w:r>
          </w:p>
        </w:tc>
      </w:tr>
      <w:tr w:rsidR="00641122" w:rsidRPr="00690A26" w14:paraId="48BDECC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AA8FA" w14:textId="77777777" w:rsidR="00641122" w:rsidRPr="00075E8F" w:rsidRDefault="00641122" w:rsidP="00450FEA">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A512F99" w14:textId="77777777" w:rsidR="00641122" w:rsidRPr="00075E8F" w:rsidRDefault="00641122" w:rsidP="00450FE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79BE3F0" w14:textId="77777777" w:rsidR="00641122" w:rsidRPr="00075E8F" w:rsidRDefault="00641122" w:rsidP="00450FEA">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284427C" w14:textId="77777777" w:rsidR="00641122" w:rsidRPr="00075E8F" w:rsidRDefault="00641122" w:rsidP="00450FEA">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74FC8" w14:textId="77777777" w:rsidR="00641122" w:rsidRPr="00075E8F" w:rsidRDefault="00641122" w:rsidP="00450FEA">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8BCA977" w14:textId="77777777" w:rsidR="00641122" w:rsidRPr="00075E8F" w:rsidRDefault="00641122" w:rsidP="00450FEA">
            <w:pPr>
              <w:pStyle w:val="TAL"/>
              <w:rPr>
                <w:color w:val="000000"/>
              </w:rPr>
            </w:pPr>
            <w:r w:rsidRPr="00A16735">
              <w:rPr>
                <w:color w:val="000000"/>
              </w:rPr>
              <w:t>Query-Params-Ext2</w:t>
            </w:r>
          </w:p>
        </w:tc>
      </w:tr>
      <w:tr w:rsidR="00641122" w:rsidRPr="00690A26" w14:paraId="40A36D2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8BFA" w14:textId="77777777" w:rsidR="00641122" w:rsidRPr="00075E8F" w:rsidRDefault="00641122" w:rsidP="00450FE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30DA4C" w14:textId="77777777" w:rsidR="00641122" w:rsidRPr="00075E8F" w:rsidRDefault="00641122" w:rsidP="00450FE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43385B3"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9D1A0B"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CEB1"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924D12" w14:textId="77777777" w:rsidR="00641122" w:rsidRPr="00075E8F" w:rsidRDefault="00641122" w:rsidP="00450FEA">
            <w:pPr>
              <w:pStyle w:val="TAL"/>
              <w:rPr>
                <w:color w:val="000000"/>
              </w:rPr>
            </w:pPr>
            <w:r w:rsidRPr="00A16735">
              <w:rPr>
                <w:color w:val="000000"/>
              </w:rPr>
              <w:t>Query-Params-Ext2</w:t>
            </w:r>
          </w:p>
        </w:tc>
      </w:tr>
      <w:tr w:rsidR="00641122" w:rsidRPr="00690A26" w14:paraId="223BDF3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035AE" w14:textId="77777777" w:rsidR="00641122" w:rsidRPr="00075E8F" w:rsidRDefault="00641122" w:rsidP="00450FE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538485A" w14:textId="77777777" w:rsidR="00641122" w:rsidRPr="00075E8F" w:rsidRDefault="00641122" w:rsidP="00450FE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3C6D01"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2E7DB4"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94107"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06CD5" w14:textId="77777777" w:rsidR="00641122" w:rsidRPr="00075E8F" w:rsidRDefault="00641122" w:rsidP="00450FEA">
            <w:pPr>
              <w:pStyle w:val="TAL"/>
              <w:rPr>
                <w:color w:val="000000"/>
              </w:rPr>
            </w:pPr>
            <w:r w:rsidRPr="00A16735">
              <w:rPr>
                <w:color w:val="000000"/>
              </w:rPr>
              <w:t>Query-Params-Ext2</w:t>
            </w:r>
          </w:p>
        </w:tc>
      </w:tr>
      <w:tr w:rsidR="00641122" w:rsidRPr="00690A26" w14:paraId="2D62CB3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E8DBA" w14:textId="77777777" w:rsidR="00641122" w:rsidRPr="00075E8F" w:rsidRDefault="00641122" w:rsidP="00450FE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3C00F7B" w14:textId="77777777" w:rsidR="00641122" w:rsidRPr="00075E8F" w:rsidRDefault="00641122" w:rsidP="00450FE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1EC5B7"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93C3D6"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CD816"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A9AD6" w14:textId="77777777" w:rsidR="00641122" w:rsidRPr="00075E8F" w:rsidRDefault="00641122" w:rsidP="00450FEA">
            <w:pPr>
              <w:pStyle w:val="TAL"/>
              <w:rPr>
                <w:color w:val="000000"/>
              </w:rPr>
            </w:pPr>
            <w:r w:rsidRPr="00A16735">
              <w:rPr>
                <w:color w:val="000000"/>
              </w:rPr>
              <w:t>Query-Params-Ext2</w:t>
            </w:r>
          </w:p>
        </w:tc>
      </w:tr>
      <w:tr w:rsidR="00641122" w:rsidRPr="00690A26" w14:paraId="4379AB4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B2E7C" w14:textId="77777777" w:rsidR="00641122" w:rsidRPr="00075E8F" w:rsidRDefault="00641122" w:rsidP="00450FE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7D330A7" w14:textId="77777777" w:rsidR="00641122" w:rsidRPr="00075E8F" w:rsidRDefault="00641122" w:rsidP="00450FE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BFE35D5" w14:textId="77777777" w:rsidR="00641122" w:rsidRPr="00075E8F" w:rsidRDefault="00641122" w:rsidP="00450FE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40AF1" w14:textId="77777777" w:rsidR="00641122" w:rsidRPr="00075E8F" w:rsidRDefault="00641122" w:rsidP="00450FE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47C05" w14:textId="77777777" w:rsidR="00641122" w:rsidRPr="00075E8F" w:rsidRDefault="00641122" w:rsidP="00450FE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695B1" w14:textId="77777777" w:rsidR="00641122" w:rsidRPr="00075E8F" w:rsidRDefault="00641122" w:rsidP="00450FEA">
            <w:pPr>
              <w:pStyle w:val="TAL"/>
              <w:rPr>
                <w:color w:val="000000"/>
              </w:rPr>
            </w:pPr>
            <w:r w:rsidRPr="00690A26">
              <w:t>Query-Params-Ext2</w:t>
            </w:r>
          </w:p>
        </w:tc>
      </w:tr>
      <w:tr w:rsidR="00641122" w:rsidRPr="00690A26" w14:paraId="7B40404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B8B25" w14:textId="77777777" w:rsidR="00641122" w:rsidRPr="00075E8F" w:rsidRDefault="00641122" w:rsidP="00450FE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905DC91" w14:textId="77777777" w:rsidR="00641122" w:rsidRPr="00075E8F" w:rsidRDefault="00641122" w:rsidP="00450FE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EB5D26" w14:textId="77777777" w:rsidR="00641122" w:rsidRPr="00075E8F" w:rsidRDefault="00641122" w:rsidP="00450FE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156AB" w14:textId="77777777" w:rsidR="00641122" w:rsidRPr="00075E8F" w:rsidRDefault="00641122" w:rsidP="00450FE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6AC1E"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45FE79" w14:textId="77777777" w:rsidR="00641122" w:rsidRPr="00075E8F" w:rsidRDefault="00641122" w:rsidP="00450FEA">
            <w:pPr>
              <w:pStyle w:val="TAL"/>
              <w:rPr>
                <w:color w:val="000000"/>
              </w:rPr>
            </w:pPr>
            <w:r w:rsidRPr="00A16735">
              <w:rPr>
                <w:color w:val="000000"/>
              </w:rPr>
              <w:t>Query-Params-Ext2</w:t>
            </w:r>
          </w:p>
        </w:tc>
      </w:tr>
      <w:tr w:rsidR="00641122" w:rsidRPr="00690A26" w14:paraId="2B70F88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F835E" w14:textId="77777777" w:rsidR="00641122" w:rsidRDefault="00641122" w:rsidP="00450FEA">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8F8C63" w14:textId="77777777" w:rsidR="00641122" w:rsidRPr="00690A26" w:rsidRDefault="00641122" w:rsidP="00450FE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096058" w14:textId="77777777" w:rsidR="00641122" w:rsidRPr="00690A26" w:rsidRDefault="00641122" w:rsidP="00450FEA">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C1FA85" w14:textId="77777777" w:rsidR="00641122" w:rsidRPr="00690A26" w:rsidRDefault="00641122" w:rsidP="00450FEA">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48A91" w14:textId="77777777" w:rsidR="00641122" w:rsidRDefault="00641122" w:rsidP="00450FEA">
            <w:pPr>
              <w:pStyle w:val="TAL"/>
            </w:pPr>
            <w:r>
              <w:t>This may be included if the target NF type is "UPF". (NOTE 13)</w:t>
            </w:r>
          </w:p>
          <w:p w14:paraId="1E34DD1B" w14:textId="77777777" w:rsidR="00641122" w:rsidRDefault="00641122" w:rsidP="00450FEA">
            <w:pPr>
              <w:pStyle w:val="TAL"/>
            </w:pPr>
          </w:p>
          <w:p w14:paraId="6D13152B" w14:textId="77777777" w:rsidR="00641122" w:rsidRDefault="00641122" w:rsidP="00450FEA">
            <w:pPr>
              <w:pStyle w:val="TAL"/>
              <w:rPr>
                <w:color w:val="000000"/>
              </w:rPr>
            </w:pPr>
            <w:r>
              <w:rPr>
                <w:color w:val="000000"/>
              </w:rPr>
              <w:t>When present, the IE indicates whether UPF(s) configured for data forwarding needs to be discovered.</w:t>
            </w:r>
          </w:p>
          <w:p w14:paraId="102013F3" w14:textId="77777777" w:rsidR="00641122" w:rsidRDefault="00641122" w:rsidP="00450FEA">
            <w:pPr>
              <w:pStyle w:val="TAL"/>
              <w:rPr>
                <w:color w:val="000000"/>
              </w:rPr>
            </w:pPr>
          </w:p>
          <w:p w14:paraId="39AA1889" w14:textId="77777777" w:rsidR="00641122" w:rsidRPr="00690A26" w:rsidRDefault="00641122" w:rsidP="00450FEA">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7C0FA5" w14:textId="77777777" w:rsidR="00641122" w:rsidRPr="00A16735" w:rsidRDefault="00641122" w:rsidP="00450FEA">
            <w:pPr>
              <w:pStyle w:val="TAL"/>
              <w:rPr>
                <w:color w:val="000000"/>
              </w:rPr>
            </w:pPr>
            <w:r>
              <w:rPr>
                <w:color w:val="000000"/>
              </w:rPr>
              <w:t>Query-Params-Ext2</w:t>
            </w:r>
          </w:p>
        </w:tc>
      </w:tr>
      <w:tr w:rsidR="00641122" w:rsidRPr="00690A26" w14:paraId="0FDCC79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BD0E7" w14:textId="77777777" w:rsidR="00641122" w:rsidRDefault="00641122" w:rsidP="00450FEA">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289F0AF" w14:textId="77777777" w:rsidR="00641122" w:rsidRDefault="00641122" w:rsidP="00450FE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E316FC"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F577E0"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48AEF" w14:textId="77777777" w:rsidR="00641122" w:rsidRDefault="00641122" w:rsidP="00450FE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F52D338" w14:textId="77777777" w:rsidR="00641122" w:rsidRDefault="00641122" w:rsidP="00450FEA">
            <w:pPr>
              <w:pStyle w:val="TAL"/>
            </w:pPr>
          </w:p>
          <w:p w14:paraId="377DEC27" w14:textId="77777777" w:rsidR="00641122" w:rsidRDefault="00641122" w:rsidP="00450FEA">
            <w:pPr>
              <w:pStyle w:val="TAL"/>
              <w:rPr>
                <w:color w:val="000000"/>
              </w:rPr>
            </w:pPr>
            <w:r>
              <w:rPr>
                <w:color w:val="000000"/>
              </w:rPr>
              <w:t>- true: NF instance(s) serving the full PLMN is preferred;</w:t>
            </w:r>
          </w:p>
          <w:p w14:paraId="74D961B7" w14:textId="77777777" w:rsidR="00641122" w:rsidRDefault="00641122" w:rsidP="00450FEA">
            <w:pPr>
              <w:pStyle w:val="TAL"/>
              <w:rPr>
                <w:color w:val="000000"/>
              </w:rPr>
            </w:pPr>
            <w:r>
              <w:rPr>
                <w:color w:val="000000"/>
              </w:rPr>
              <w:t>- false: NF instance(s) serving the full PLMN is not preferred.</w:t>
            </w:r>
          </w:p>
          <w:p w14:paraId="5286A99B" w14:textId="77777777" w:rsidR="00641122" w:rsidRDefault="00641122" w:rsidP="00450FEA">
            <w:pPr>
              <w:pStyle w:val="TAL"/>
              <w:rPr>
                <w:color w:val="000000"/>
              </w:rPr>
            </w:pPr>
          </w:p>
          <w:p w14:paraId="13259087" w14:textId="77777777" w:rsidR="00641122" w:rsidRDefault="00641122" w:rsidP="00450FE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265021" w14:textId="77777777" w:rsidR="00641122" w:rsidRDefault="00641122" w:rsidP="00450FEA">
            <w:pPr>
              <w:pStyle w:val="TAL"/>
              <w:rPr>
                <w:color w:val="000000"/>
              </w:rPr>
            </w:pPr>
            <w:r w:rsidRPr="00A16735">
              <w:rPr>
                <w:color w:val="000000"/>
              </w:rPr>
              <w:t>Query-Params-Ext2</w:t>
            </w:r>
          </w:p>
        </w:tc>
      </w:tr>
      <w:tr w:rsidR="00641122" w:rsidRPr="00690A26" w14:paraId="2825875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2089C" w14:textId="77777777" w:rsidR="00641122" w:rsidRDefault="00641122" w:rsidP="00450FEA">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170FBD9" w14:textId="77777777" w:rsidR="00641122" w:rsidRDefault="00641122" w:rsidP="00450FE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67A8FFE" w14:textId="77777777" w:rsidR="00641122" w:rsidRDefault="00641122" w:rsidP="00450FEA">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F2ED26"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09789" w14:textId="77777777" w:rsidR="00641122" w:rsidRDefault="00641122" w:rsidP="00450FEA">
            <w:pPr>
              <w:pStyle w:val="TAL"/>
              <w:rPr>
                <w:color w:val="000000"/>
              </w:rPr>
            </w:pPr>
            <w:r>
              <w:rPr>
                <w:color w:val="000000"/>
              </w:rPr>
              <w:t>Nnrf_NFDiscovery features supported by the Requester NF that is invoking the Nnrf_NFDiscovery service.</w:t>
            </w:r>
          </w:p>
          <w:p w14:paraId="00421640" w14:textId="77777777" w:rsidR="00641122" w:rsidRPr="00690A26" w:rsidRDefault="00641122" w:rsidP="00450FEA">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25C4090" w14:textId="77777777" w:rsidR="00641122" w:rsidRPr="00A16735" w:rsidRDefault="00641122" w:rsidP="00450FEA">
            <w:pPr>
              <w:pStyle w:val="TAL"/>
              <w:rPr>
                <w:color w:val="000000"/>
              </w:rPr>
            </w:pPr>
          </w:p>
        </w:tc>
      </w:tr>
      <w:tr w:rsidR="00641122" w:rsidRPr="00690A26" w14:paraId="107616D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5F135" w14:textId="77777777" w:rsidR="00641122" w:rsidRDefault="00641122" w:rsidP="00450FEA">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EC34553" w14:textId="77777777" w:rsidR="00641122" w:rsidRDefault="00641122" w:rsidP="00450FE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4752D3"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41420B"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F6E39" w14:textId="77777777" w:rsidR="00641122" w:rsidRDefault="00641122" w:rsidP="00450FE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A844C77" w14:textId="77777777" w:rsidR="00641122" w:rsidRPr="00A16735" w:rsidRDefault="00641122" w:rsidP="00450FEA">
            <w:pPr>
              <w:pStyle w:val="TAL"/>
              <w:rPr>
                <w:color w:val="000000"/>
              </w:rPr>
            </w:pPr>
            <w:r w:rsidRPr="00A16735">
              <w:rPr>
                <w:color w:val="000000"/>
              </w:rPr>
              <w:t>Query-Params-Ext</w:t>
            </w:r>
            <w:r>
              <w:rPr>
                <w:color w:val="000000"/>
              </w:rPr>
              <w:t>4</w:t>
            </w:r>
          </w:p>
        </w:tc>
      </w:tr>
      <w:tr w:rsidR="00641122" w:rsidRPr="00690A26" w14:paraId="4221147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73D5A" w14:textId="77777777" w:rsidR="00641122" w:rsidRDefault="00641122" w:rsidP="00450FEA">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6D97A37" w14:textId="77777777" w:rsidR="00641122" w:rsidRDefault="00641122" w:rsidP="00450FE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032659F"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17634"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082E0" w14:textId="77777777" w:rsidR="00641122" w:rsidRDefault="00641122" w:rsidP="00450FE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39D159" w14:textId="77777777" w:rsidR="00641122" w:rsidRPr="00A16735" w:rsidRDefault="00641122" w:rsidP="00450FEA">
            <w:pPr>
              <w:pStyle w:val="TAL"/>
              <w:rPr>
                <w:color w:val="000000"/>
              </w:rPr>
            </w:pPr>
            <w:r w:rsidRPr="00A16735">
              <w:rPr>
                <w:color w:val="000000"/>
              </w:rPr>
              <w:t>Query-Params-Ext</w:t>
            </w:r>
            <w:r>
              <w:rPr>
                <w:color w:val="000000"/>
              </w:rPr>
              <w:t>4</w:t>
            </w:r>
          </w:p>
        </w:tc>
      </w:tr>
      <w:tr w:rsidR="00641122" w:rsidRPr="00690A26" w14:paraId="2DCDB5E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B81A9" w14:textId="77777777" w:rsidR="00641122" w:rsidRDefault="00641122" w:rsidP="00450FE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C49F51A" w14:textId="77777777" w:rsidR="00641122" w:rsidRDefault="00641122" w:rsidP="00450FE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C4CD5F1" w14:textId="77777777" w:rsidR="00641122"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B83CD1"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1F598" w14:textId="77777777" w:rsidR="00641122" w:rsidRDefault="00641122" w:rsidP="00450FEA">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B378F9F" w14:textId="77777777" w:rsidR="00641122" w:rsidRDefault="00641122" w:rsidP="00450FEA">
            <w:pPr>
              <w:pStyle w:val="TAL"/>
              <w:rPr>
                <w:rFonts w:cs="Arial"/>
                <w:szCs w:val="18"/>
              </w:rPr>
            </w:pPr>
          </w:p>
          <w:p w14:paraId="1D8DCAF0" w14:textId="77777777" w:rsidR="00641122" w:rsidRDefault="00641122" w:rsidP="00450FEA">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3AF1C8C" w14:textId="77777777" w:rsidR="00641122" w:rsidRDefault="00641122" w:rsidP="00450FEA">
            <w:pPr>
              <w:pStyle w:val="TAL"/>
              <w:rPr>
                <w:color w:val="000000"/>
              </w:rPr>
            </w:pPr>
          </w:p>
          <w:p w14:paraId="4FE70C03" w14:textId="77777777" w:rsidR="00641122" w:rsidRDefault="00641122" w:rsidP="00450FEA">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DC4B12B" w14:textId="77777777" w:rsidR="00641122" w:rsidRPr="00A16735" w:rsidRDefault="00641122" w:rsidP="00450FEA">
            <w:pPr>
              <w:pStyle w:val="TAL"/>
              <w:rPr>
                <w:color w:val="000000"/>
              </w:rPr>
            </w:pPr>
            <w:r w:rsidRPr="00690A26">
              <w:t>Query-Param-</w:t>
            </w:r>
            <w:r>
              <w:t>vSmf-Capability</w:t>
            </w:r>
          </w:p>
        </w:tc>
      </w:tr>
      <w:tr w:rsidR="00641122" w:rsidRPr="00690A26" w14:paraId="1872B833" w14:textId="77777777" w:rsidTr="00450FE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7C865B7" w14:textId="77777777" w:rsidR="00641122" w:rsidRPr="00690A26" w:rsidRDefault="00641122" w:rsidP="00450FEA">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DF2EE8D" w14:textId="77777777" w:rsidR="00641122" w:rsidRPr="00690A26" w:rsidRDefault="00641122" w:rsidP="00450FE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BB68598" w14:textId="77777777" w:rsidR="00641122" w:rsidRPr="00690A26" w:rsidRDefault="00641122" w:rsidP="00450FE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42FE120" w14:textId="77777777" w:rsidR="00641122" w:rsidRPr="00690A26" w:rsidRDefault="00641122" w:rsidP="00450FE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BDC5858" w14:textId="77777777" w:rsidR="00641122" w:rsidRPr="00690A26" w:rsidRDefault="00641122" w:rsidP="00450FE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36325C" w14:textId="77777777" w:rsidR="00641122" w:rsidRPr="00690A26" w:rsidRDefault="00641122" w:rsidP="00450FEA">
            <w:pPr>
              <w:pStyle w:val="TAN"/>
            </w:pPr>
            <w:r w:rsidRPr="00690A26">
              <w:t>NOTE 6:</w:t>
            </w:r>
            <w:r w:rsidRPr="00690A26">
              <w:tab/>
              <w:t>The SMF may select the P-CSCF close to the UPF by setting the preferred-locality to the value of the locality of the UPF.</w:t>
            </w:r>
          </w:p>
          <w:p w14:paraId="6D36E024" w14:textId="77777777" w:rsidR="00641122" w:rsidRPr="00690A26" w:rsidRDefault="00641122" w:rsidP="00450FEA">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D41B46B" w14:textId="77777777" w:rsidR="00641122" w:rsidRPr="00690A26" w:rsidRDefault="00641122" w:rsidP="00450FE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CB36A14" w14:textId="77777777" w:rsidR="00641122" w:rsidRPr="00690A26" w:rsidRDefault="00641122" w:rsidP="00450FE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9F948D2" w14:textId="77777777" w:rsidR="00641122" w:rsidRDefault="00641122" w:rsidP="00450FE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B6B8C09" w14:textId="77777777" w:rsidR="00641122" w:rsidRDefault="00641122" w:rsidP="00450FEA">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7E816C0" w14:textId="77777777" w:rsidR="00641122" w:rsidRDefault="00641122" w:rsidP="00450FE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DBDA9A8" w14:textId="77777777" w:rsidR="00641122" w:rsidRDefault="00641122" w:rsidP="00450FE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02246B6" w14:textId="77777777" w:rsidR="00641122" w:rsidRDefault="00641122" w:rsidP="00450FE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DFF5BD5" w14:textId="77777777" w:rsidR="00641122" w:rsidRPr="00690A26" w:rsidRDefault="00641122" w:rsidP="00450FE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04112A63" w14:textId="77777777" w:rsidR="00641122" w:rsidRPr="00690A26" w:rsidRDefault="00641122" w:rsidP="00641122"/>
    <w:p w14:paraId="2193D1BD" w14:textId="77777777" w:rsidR="00641122" w:rsidRPr="00690A26" w:rsidRDefault="00641122" w:rsidP="0064112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EE1F4DC" w14:textId="77777777" w:rsidR="00641122" w:rsidRPr="00690A26" w:rsidRDefault="00641122" w:rsidP="0064112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D7B7469" w14:textId="77777777" w:rsidR="00641122" w:rsidRPr="00690A26" w:rsidRDefault="00641122" w:rsidP="0064112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42DCDD8" w14:textId="77777777" w:rsidR="00641122" w:rsidRPr="00690A26" w:rsidRDefault="00641122" w:rsidP="00641122">
      <w:r w:rsidRPr="00690A26">
        <w:t>This method shall support the request data structures specified in table 6.1.3.2.3.1-2 and the response data structures and response codes specified in table 6.1.3.2.3.1-3.</w:t>
      </w:r>
    </w:p>
    <w:p w14:paraId="6C3E87F2" w14:textId="77777777" w:rsidR="00641122" w:rsidRPr="00690A26" w:rsidRDefault="00641122" w:rsidP="0064112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41122" w:rsidRPr="00690A26" w14:paraId="1A667B32"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F23CC3" w14:textId="77777777" w:rsidR="00641122" w:rsidRPr="00690A26" w:rsidRDefault="0064112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11C368" w14:textId="77777777" w:rsidR="00641122" w:rsidRPr="00690A26" w:rsidRDefault="0064112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8239F6" w14:textId="77777777" w:rsidR="00641122" w:rsidRPr="00690A26" w:rsidRDefault="0064112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3F6494B" w14:textId="77777777" w:rsidR="00641122" w:rsidRPr="00690A26" w:rsidRDefault="00641122" w:rsidP="00450FEA">
            <w:pPr>
              <w:pStyle w:val="TAH"/>
            </w:pPr>
            <w:r w:rsidRPr="00690A26">
              <w:t>Description</w:t>
            </w:r>
          </w:p>
        </w:tc>
      </w:tr>
      <w:tr w:rsidR="00641122" w:rsidRPr="00690A26" w14:paraId="2E91E172"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90E270" w14:textId="77777777" w:rsidR="00641122" w:rsidRPr="00690A26" w:rsidRDefault="0064112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94BC226" w14:textId="77777777" w:rsidR="00641122" w:rsidRPr="00690A26" w:rsidRDefault="0064112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0A63EF05" w14:textId="77777777" w:rsidR="00641122" w:rsidRPr="00690A26" w:rsidRDefault="0064112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D543AC" w14:textId="77777777" w:rsidR="00641122" w:rsidRPr="00690A26" w:rsidRDefault="00641122" w:rsidP="00450FEA">
            <w:pPr>
              <w:pStyle w:val="TAL"/>
            </w:pPr>
          </w:p>
        </w:tc>
      </w:tr>
    </w:tbl>
    <w:p w14:paraId="2D82A297" w14:textId="77777777" w:rsidR="00641122" w:rsidRPr="00690A26" w:rsidRDefault="00641122" w:rsidP="00641122"/>
    <w:p w14:paraId="07A43BF9" w14:textId="77777777" w:rsidR="00641122" w:rsidRPr="00690A26" w:rsidRDefault="00641122" w:rsidP="0064112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41122" w:rsidRPr="00690A26" w14:paraId="4959256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9D6D03" w14:textId="77777777" w:rsidR="00641122" w:rsidRPr="00690A26" w:rsidRDefault="00641122" w:rsidP="00450FEA">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C6BF6B7" w14:textId="77777777" w:rsidR="00641122" w:rsidRPr="00690A26" w:rsidRDefault="00641122" w:rsidP="00450FE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E4902A" w14:textId="77777777" w:rsidR="00641122" w:rsidRPr="00690A26" w:rsidRDefault="00641122" w:rsidP="00450FE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7B7241" w14:textId="77777777" w:rsidR="00641122" w:rsidRPr="00690A26" w:rsidRDefault="00641122" w:rsidP="00450FEA">
            <w:pPr>
              <w:pStyle w:val="TAH"/>
            </w:pPr>
            <w:r w:rsidRPr="00690A26">
              <w:t>Response</w:t>
            </w:r>
          </w:p>
          <w:p w14:paraId="0DDAD6AC" w14:textId="77777777" w:rsidR="00641122" w:rsidRPr="00690A26" w:rsidRDefault="00641122" w:rsidP="00450FE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F6A3AA9" w14:textId="77777777" w:rsidR="00641122" w:rsidRPr="00690A26" w:rsidRDefault="00641122" w:rsidP="00450FEA">
            <w:pPr>
              <w:pStyle w:val="TAH"/>
            </w:pPr>
            <w:r w:rsidRPr="00690A26">
              <w:t>Description</w:t>
            </w:r>
          </w:p>
        </w:tc>
      </w:tr>
      <w:tr w:rsidR="00641122" w:rsidRPr="00690A26" w14:paraId="2425BF9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FBFF15" w14:textId="77777777" w:rsidR="00641122" w:rsidRPr="00690A26" w:rsidRDefault="00641122" w:rsidP="00450FEA">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D75CAB5" w14:textId="77777777" w:rsidR="00641122" w:rsidRPr="00690A26" w:rsidRDefault="00641122" w:rsidP="00450FE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AEE41D0" w14:textId="77777777" w:rsidR="00641122" w:rsidRPr="00690A26" w:rsidRDefault="00641122" w:rsidP="00450FE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5FD462" w14:textId="77777777" w:rsidR="00641122" w:rsidRPr="00690A26" w:rsidRDefault="00641122" w:rsidP="00450FE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6364FA" w14:textId="77777777" w:rsidR="00641122" w:rsidRPr="00690A26" w:rsidRDefault="00641122" w:rsidP="00450FEA">
            <w:pPr>
              <w:pStyle w:val="TAL"/>
            </w:pPr>
            <w:r w:rsidRPr="00690A26">
              <w:rPr>
                <w:rFonts w:cs="Arial"/>
                <w:szCs w:val="18"/>
                <w:lang w:val="en-US"/>
              </w:rPr>
              <w:t>The response body contains the result of the search over the list of registered NF Instances.</w:t>
            </w:r>
          </w:p>
        </w:tc>
      </w:tr>
      <w:tr w:rsidR="00641122" w:rsidRPr="00690A26" w14:paraId="0D7BD5F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2AACA" w14:textId="77777777" w:rsidR="00641122" w:rsidRPr="00690A26" w:rsidRDefault="00641122" w:rsidP="00450FEA">
            <w:pPr>
              <w:pStyle w:val="TAL"/>
            </w:pPr>
            <w: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4DCED90E"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69C77A" w14:textId="77777777" w:rsidR="00641122" w:rsidRPr="00690A26" w:rsidRDefault="00641122" w:rsidP="00450FEA">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5C16618B" w14:textId="77777777" w:rsidR="00641122" w:rsidRPr="00690A26" w:rsidRDefault="00641122" w:rsidP="00450FEA">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A9039C" w14:textId="77777777" w:rsidR="00641122" w:rsidRPr="00690A26" w:rsidRDefault="00641122" w:rsidP="00450FE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F9D9B82" w14:textId="77777777" w:rsidR="00641122" w:rsidRDefault="00641122" w:rsidP="00450FEA">
            <w:pPr>
              <w:pStyle w:val="TAL"/>
              <w:rPr>
                <w:ins w:id="165" w:author="Nokia" w:date="2021-07-22T15:12:00Z"/>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BFC6A04" w14:textId="39CB2C97" w:rsidR="00662737" w:rsidRPr="00945425" w:rsidRDefault="00662737" w:rsidP="00450FEA">
            <w:pPr>
              <w:pStyle w:val="TAL"/>
            </w:pPr>
            <w:ins w:id="166" w:author="Nokia" w:date="2021-07-22T15:12:00Z">
              <w:r>
                <w:t xml:space="preserve">If an SCP redirects the message to another SCP then the location header field shall contain the same URI </w:t>
              </w:r>
            </w:ins>
            <w:ins w:id="167" w:author="Nokia" w:date="2021-07-22T15:16:00Z">
              <w:r w:rsidR="00B80380">
                <w:t xml:space="preserve">or a different URI pointing to </w:t>
              </w:r>
            </w:ins>
            <w:ins w:id="168" w:author="Nokia" w:date="2021-07-22T15:17:00Z">
              <w:r w:rsidR="00482241">
                <w:t>the endpoint of the NF service producer</w:t>
              </w:r>
            </w:ins>
            <w:ins w:id="169" w:author="Nokia" w:date="2021-07-26T21:05:00Z">
              <w:r w:rsidR="00706990">
                <w:t xml:space="preserve"> </w:t>
              </w:r>
              <w:r w:rsidR="00706990" w:rsidRPr="00D70312">
                <w:t xml:space="preserve">to which the </w:t>
              </w:r>
              <w:r w:rsidR="00706990">
                <w:t>request</w:t>
              </w:r>
              <w:r w:rsidR="00706990" w:rsidRPr="00D70312">
                <w:t xml:space="preserve"> should be sent</w:t>
              </w:r>
            </w:ins>
            <w:ins w:id="170" w:author="Nokia" w:date="2021-07-22T15:17:00Z">
              <w:r w:rsidR="00A92639">
                <w:t>.</w:t>
              </w:r>
            </w:ins>
          </w:p>
        </w:tc>
      </w:tr>
      <w:tr w:rsidR="00641122" w:rsidRPr="00690A26" w14:paraId="145DF90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CC85F9" w14:textId="77777777" w:rsidR="00641122" w:rsidRPr="00690A26" w:rsidRDefault="00641122" w:rsidP="00450FEA">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B3C9D76"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71A94F"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67915B1" w14:textId="77777777" w:rsidR="00641122" w:rsidRPr="00690A26" w:rsidRDefault="00641122" w:rsidP="00450FEA">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41E08B" w14:textId="77777777" w:rsidR="00641122" w:rsidRPr="00690A26" w:rsidRDefault="00641122" w:rsidP="00450FEA">
            <w:pPr>
              <w:pStyle w:val="TAL"/>
              <w:rPr>
                <w:rFonts w:cs="Arial"/>
                <w:szCs w:val="18"/>
                <w:lang w:val="en-US" w:eastAsia="zh-CN"/>
              </w:rPr>
            </w:pPr>
            <w:r w:rsidRPr="00690A26">
              <w:rPr>
                <w:rFonts w:cs="Arial"/>
                <w:szCs w:val="18"/>
                <w:lang w:val="en-US"/>
              </w:rPr>
              <w:t>The response body contains the error reason of the request message.</w:t>
            </w:r>
          </w:p>
          <w:p w14:paraId="70502C01" w14:textId="77777777" w:rsidR="00641122" w:rsidRPr="00690A26" w:rsidRDefault="00641122" w:rsidP="00450FEA">
            <w:pPr>
              <w:pStyle w:val="TAL"/>
              <w:rPr>
                <w:rFonts w:cs="Arial"/>
                <w:szCs w:val="18"/>
                <w:lang w:val="en-US" w:eastAsia="zh-CN"/>
              </w:rPr>
            </w:pPr>
          </w:p>
          <w:p w14:paraId="4EB517C6" w14:textId="77777777" w:rsidR="00641122" w:rsidRPr="00690A26" w:rsidRDefault="00641122" w:rsidP="00450FE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1122" w:rsidRPr="00690A26" w14:paraId="7B868DBA" w14:textId="77777777" w:rsidTr="00450FE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4280D55" w14:textId="77777777" w:rsidR="00641122" w:rsidRPr="00690A26" w:rsidRDefault="00641122" w:rsidP="00450FEA">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F947D20"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E910938" w14:textId="77777777" w:rsidR="00641122" w:rsidRPr="00690A26" w:rsidRDefault="00641122"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D1B85F4" w14:textId="77777777" w:rsidR="00641122" w:rsidRPr="00690A26" w:rsidRDefault="00641122" w:rsidP="00450FEA">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ECEF7" w14:textId="77777777" w:rsidR="00641122" w:rsidRPr="00690A26" w:rsidRDefault="00641122" w:rsidP="00450FEA">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641122" w:rsidRPr="00690A26" w14:paraId="0387004C" w14:textId="77777777" w:rsidTr="00450FE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3F81B05" w14:textId="77777777" w:rsidR="00641122" w:rsidRPr="00690A26" w:rsidRDefault="00641122" w:rsidP="00450FEA">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103171CD"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3E77700"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1CD174F" w14:textId="77777777" w:rsidR="00641122" w:rsidRPr="00690A26" w:rsidRDefault="00641122" w:rsidP="00450FEA">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042982" w14:textId="77777777" w:rsidR="00641122" w:rsidRPr="00690A26" w:rsidRDefault="00641122" w:rsidP="00450FEA">
            <w:pPr>
              <w:pStyle w:val="TAL"/>
              <w:rPr>
                <w:rFonts w:cs="Arial"/>
                <w:szCs w:val="18"/>
                <w:lang w:val="en-US"/>
              </w:rPr>
            </w:pPr>
            <w:r w:rsidRPr="00690A26">
              <w:rPr>
                <w:rFonts w:cs="Arial"/>
                <w:szCs w:val="18"/>
                <w:lang w:val="en-US"/>
              </w:rPr>
              <w:t>This response shall be returned if the requested resource URI is not found in the server.</w:t>
            </w:r>
          </w:p>
          <w:p w14:paraId="0EB94B27" w14:textId="77777777" w:rsidR="00641122" w:rsidRPr="00690A26" w:rsidRDefault="00641122" w:rsidP="00450FEA">
            <w:pPr>
              <w:pStyle w:val="TAL"/>
              <w:rPr>
                <w:rFonts w:cs="Arial"/>
                <w:szCs w:val="18"/>
                <w:lang w:val="en-US"/>
              </w:rPr>
            </w:pPr>
          </w:p>
          <w:p w14:paraId="7584D25C" w14:textId="77777777" w:rsidR="00641122" w:rsidRPr="00690A26" w:rsidRDefault="00641122" w:rsidP="00450FE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1122" w:rsidRPr="00690A26" w14:paraId="21D8F7F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3143C" w14:textId="77777777" w:rsidR="00641122" w:rsidRPr="00690A26" w:rsidRDefault="00641122" w:rsidP="00450FEA">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5CC3D93" w14:textId="77777777" w:rsidR="00641122" w:rsidRPr="00690A26" w:rsidRDefault="00641122" w:rsidP="00450FEA">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763334E"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3B3F766" w14:textId="77777777" w:rsidR="00641122" w:rsidRPr="00690A26" w:rsidRDefault="00641122" w:rsidP="00450FEA">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A26E982" w14:textId="77777777" w:rsidR="00641122" w:rsidRPr="00690A26" w:rsidRDefault="00641122" w:rsidP="00450FEA">
            <w:pPr>
              <w:pStyle w:val="TAL"/>
              <w:rPr>
                <w:rFonts w:cs="Arial"/>
                <w:szCs w:val="18"/>
                <w:lang w:val="en-US"/>
              </w:rPr>
            </w:pPr>
            <w:r w:rsidRPr="00690A26">
              <w:rPr>
                <w:rFonts w:cs="Arial"/>
                <w:szCs w:val="18"/>
                <w:lang w:val="en-US"/>
              </w:rPr>
              <w:t>The response body contains the error reason of the request message.</w:t>
            </w:r>
          </w:p>
        </w:tc>
      </w:tr>
    </w:tbl>
    <w:p w14:paraId="1BADB379" w14:textId="77777777" w:rsidR="00641122" w:rsidRPr="00690A26" w:rsidRDefault="00641122" w:rsidP="00641122"/>
    <w:p w14:paraId="71CADC48" w14:textId="77777777" w:rsidR="00641122" w:rsidRDefault="00641122" w:rsidP="0064112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1F3E3EC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1A042"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DBF3F"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A15C"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13F95"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105F5" w14:textId="77777777" w:rsidR="00641122" w:rsidRPr="00D67AB2" w:rsidRDefault="00641122" w:rsidP="00450FEA">
            <w:pPr>
              <w:pStyle w:val="TAH"/>
            </w:pPr>
            <w:r w:rsidRPr="00D67AB2">
              <w:t>Description</w:t>
            </w:r>
          </w:p>
        </w:tc>
      </w:tr>
      <w:tr w:rsidR="00641122" w:rsidRPr="00D67AB2" w14:paraId="5BB5ADE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B29AB" w14:textId="77777777" w:rsidR="00641122" w:rsidRPr="00D67AB2" w:rsidRDefault="00641122" w:rsidP="00450FE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7A42A4"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5B45EC" w14:textId="77777777" w:rsidR="00641122" w:rsidRPr="00D67AB2" w:rsidRDefault="00641122"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965F5B" w14:textId="77777777" w:rsidR="00641122" w:rsidRPr="00D67AB2" w:rsidRDefault="00641122"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4D9D6" w14:textId="77777777" w:rsidR="00641122" w:rsidRPr="00D67AB2" w:rsidRDefault="00641122" w:rsidP="00450FE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3DE2600" w14:textId="77777777" w:rsidR="00641122" w:rsidRDefault="00641122" w:rsidP="00641122"/>
    <w:p w14:paraId="5C64C416" w14:textId="77777777" w:rsidR="00641122" w:rsidRDefault="00641122" w:rsidP="0064112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45BA32C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36406"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10077"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B973F"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460056"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87D9C6" w14:textId="77777777" w:rsidR="00641122" w:rsidRPr="00D67AB2" w:rsidRDefault="00641122" w:rsidP="00450FEA">
            <w:pPr>
              <w:pStyle w:val="TAH"/>
            </w:pPr>
            <w:r w:rsidRPr="00D67AB2">
              <w:t>Description</w:t>
            </w:r>
          </w:p>
        </w:tc>
      </w:tr>
      <w:tr w:rsidR="00641122" w:rsidRPr="00D67AB2" w14:paraId="4BD902E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A0E4D" w14:textId="77777777" w:rsidR="00641122" w:rsidRPr="00D67AB2" w:rsidRDefault="00641122"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54360F0"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EA9D2B" w14:textId="77777777" w:rsidR="00641122" w:rsidRPr="00D67AB2" w:rsidRDefault="00641122"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9C6D7C" w14:textId="77777777" w:rsidR="00641122" w:rsidRPr="00D67AB2" w:rsidRDefault="00641122"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1196B" w14:textId="77777777" w:rsidR="00641122" w:rsidRPr="00D67AB2" w:rsidRDefault="00641122" w:rsidP="00450FE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1122" w:rsidRPr="00D67AB2" w14:paraId="39E8F009"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01F85" w14:textId="77777777" w:rsidR="00641122" w:rsidRDefault="00641122" w:rsidP="00450FE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FD60A7C" w14:textId="77777777" w:rsidR="00641122" w:rsidRDefault="0064112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5CF05D" w14:textId="77777777" w:rsidR="00641122" w:rsidRDefault="00641122"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57E1E44" w14:textId="77777777" w:rsidR="00641122" w:rsidRPr="00D67AB2" w:rsidRDefault="00641122"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BE18F" w14:textId="77777777" w:rsidR="00641122" w:rsidRDefault="00641122" w:rsidP="00450FE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84D4EE1" w14:textId="77777777" w:rsidR="00641122" w:rsidRDefault="00641122" w:rsidP="00641122"/>
    <w:p w14:paraId="08D7DDC4" w14:textId="77777777" w:rsidR="00641122" w:rsidRDefault="00641122" w:rsidP="0064112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3956918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635B61"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B57466"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F56EE"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6B52F"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91CC48" w14:textId="77777777" w:rsidR="00641122" w:rsidRPr="00D67AB2" w:rsidRDefault="00641122" w:rsidP="00450FEA">
            <w:pPr>
              <w:pStyle w:val="TAH"/>
            </w:pPr>
            <w:r w:rsidRPr="00D67AB2">
              <w:t>Description</w:t>
            </w:r>
          </w:p>
        </w:tc>
      </w:tr>
      <w:tr w:rsidR="00641122" w:rsidRPr="00D67AB2" w14:paraId="1E87784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1A3B7E" w14:textId="77777777" w:rsidR="00641122" w:rsidRPr="00D67AB2" w:rsidRDefault="00641122" w:rsidP="00450F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691AE2"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8F5DD" w14:textId="77777777" w:rsidR="00641122" w:rsidRPr="00D67AB2" w:rsidRDefault="00641122"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3D0E1B" w14:textId="77777777" w:rsidR="00641122" w:rsidRPr="00D67AB2" w:rsidRDefault="00641122"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2EE2A" w14:textId="77777777" w:rsidR="00641122" w:rsidRPr="00D67AB2" w:rsidRDefault="00641122" w:rsidP="00450FEA">
            <w:pPr>
              <w:pStyle w:val="TAL"/>
            </w:pPr>
            <w:r w:rsidRPr="007340C0">
              <w:t>The URI pointing to the resource located on the redirect target NRF</w:t>
            </w:r>
          </w:p>
        </w:tc>
      </w:tr>
    </w:tbl>
    <w:p w14:paraId="4E1D3BE4" w14:textId="77777777" w:rsidR="00641122" w:rsidRDefault="00641122" w:rsidP="00641122"/>
    <w:p w14:paraId="528F7158" w14:textId="77777777" w:rsidR="00641122" w:rsidRDefault="00641122" w:rsidP="0064112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41122" w:rsidRPr="00D67AB2" w14:paraId="3E23FF28" w14:textId="77777777" w:rsidTr="00450FE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3FC1CCD" w14:textId="77777777" w:rsidR="00641122" w:rsidRPr="00D67AB2" w:rsidRDefault="00641122" w:rsidP="00450FEA">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9E9CA86" w14:textId="77777777" w:rsidR="00641122" w:rsidRPr="00D67AB2" w:rsidRDefault="00641122" w:rsidP="00450FEA">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90B5FA7" w14:textId="77777777" w:rsidR="00641122" w:rsidRPr="00D67AB2" w:rsidRDefault="00641122" w:rsidP="00450FEA">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46175DD" w14:textId="77777777" w:rsidR="00641122" w:rsidRPr="00D67AB2" w:rsidRDefault="00641122" w:rsidP="00450FEA">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9F38436" w14:textId="77777777" w:rsidR="00641122" w:rsidRPr="00D67AB2" w:rsidRDefault="00641122" w:rsidP="00450FEA">
            <w:pPr>
              <w:pStyle w:val="TAH"/>
            </w:pPr>
            <w:r w:rsidRPr="00D67AB2">
              <w:t>Description</w:t>
            </w:r>
          </w:p>
        </w:tc>
      </w:tr>
      <w:tr w:rsidR="00641122" w:rsidRPr="00D67AB2" w14:paraId="4259F5A6" w14:textId="77777777" w:rsidTr="00450FEA">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6007ED2" w14:textId="77777777" w:rsidR="00641122" w:rsidRPr="00D67AB2" w:rsidRDefault="00641122" w:rsidP="00450FEA">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C0DF73C" w14:textId="77777777" w:rsidR="00641122" w:rsidRPr="00D67AB2" w:rsidRDefault="00641122" w:rsidP="00450FEA">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ED29470" w14:textId="77777777" w:rsidR="00641122" w:rsidRPr="00D67AB2" w:rsidRDefault="00641122" w:rsidP="00450FEA">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F9545C9" w14:textId="77777777" w:rsidR="00641122" w:rsidRPr="00D67AB2" w:rsidRDefault="00641122" w:rsidP="00450FEA">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CA2F33A" w14:textId="77777777" w:rsidR="00641122" w:rsidRPr="00D67AB2" w:rsidRDefault="00641122" w:rsidP="00450FEA">
            <w:pPr>
              <w:pStyle w:val="TAL"/>
            </w:pPr>
            <w:r>
              <w:t>The 'searchId' parameter returned in the response can be used as the 'searchId' parameter in the GET request to '/searches/{searchId}'</w:t>
            </w:r>
          </w:p>
        </w:tc>
      </w:tr>
      <w:tr w:rsidR="00641122" w:rsidRPr="00D67AB2" w14:paraId="30DCE1AD" w14:textId="77777777" w:rsidTr="00450FEA">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031CBA2" w14:textId="77777777" w:rsidR="00641122" w:rsidRDefault="00641122" w:rsidP="00450FEA">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615DAFA9" w14:textId="77777777" w:rsidR="00641122" w:rsidRDefault="00641122" w:rsidP="00450FEA">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228CDDE" w14:textId="77777777" w:rsidR="00641122" w:rsidRDefault="00641122" w:rsidP="00450FEA">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26EB7EE" w14:textId="77777777" w:rsidR="00641122" w:rsidRPr="00D67AB2" w:rsidRDefault="00641122" w:rsidP="00450FEA">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31015" w14:textId="77777777" w:rsidR="00641122" w:rsidRDefault="00641122" w:rsidP="00450FEA">
            <w:pPr>
              <w:pStyle w:val="TAL"/>
            </w:pPr>
            <w:r>
              <w:t>The 'searchId' parameter returned in the response can be used as the 'searchId' parameter in the GET request to '/searches/{searchId}/complete'</w:t>
            </w:r>
          </w:p>
        </w:tc>
      </w:tr>
    </w:tbl>
    <w:p w14:paraId="4D9B5F1A" w14:textId="2EE0555F" w:rsidR="005B0AFE" w:rsidRDefault="005B0AFE" w:rsidP="005B0AFE"/>
    <w:p w14:paraId="4D3C35DB" w14:textId="77777777" w:rsidR="00972BBC" w:rsidRDefault="00972BBC" w:rsidP="00972BBC">
      <w:pPr>
        <w:rPr>
          <w:lang w:val="en-US"/>
        </w:rPr>
      </w:pPr>
    </w:p>
    <w:p w14:paraId="19EAEA4D" w14:textId="77777777" w:rsidR="00972BBC" w:rsidRPr="00121D88" w:rsidRDefault="00972BBC" w:rsidP="00972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7DD93" w14:textId="77777777" w:rsidR="00972BBC" w:rsidRPr="00B3056F" w:rsidRDefault="00972BBC" w:rsidP="005B0AFE"/>
    <w:p w14:paraId="135828DD" w14:textId="77777777" w:rsidR="00972BBC" w:rsidRPr="00690A26" w:rsidRDefault="00972BBC" w:rsidP="00972BBC">
      <w:pPr>
        <w:pStyle w:val="Heading5"/>
      </w:pPr>
      <w:bookmarkStart w:id="171" w:name="_Toc24937792"/>
      <w:bookmarkStart w:id="172" w:name="_Toc33962612"/>
      <w:bookmarkStart w:id="173" w:name="_Toc42883381"/>
      <w:bookmarkStart w:id="174" w:name="_Toc49733249"/>
      <w:bookmarkStart w:id="175" w:name="_Toc56685108"/>
      <w:bookmarkStart w:id="176" w:name="_Toc74948483"/>
      <w:r w:rsidRPr="00690A26">
        <w:t>6.3.4.2.2</w:t>
      </w:r>
      <w:r w:rsidRPr="00690A26">
        <w:tab/>
        <w:t>Operation Definition</w:t>
      </w:r>
      <w:bookmarkEnd w:id="171"/>
      <w:bookmarkEnd w:id="172"/>
      <w:bookmarkEnd w:id="173"/>
      <w:bookmarkEnd w:id="174"/>
      <w:bookmarkEnd w:id="175"/>
      <w:bookmarkEnd w:id="176"/>
    </w:p>
    <w:p w14:paraId="382458F0" w14:textId="77777777" w:rsidR="00972BBC" w:rsidRPr="00690A26" w:rsidRDefault="00972BBC" w:rsidP="00972BBC">
      <w:r w:rsidRPr="00690A26">
        <w:t>This operation returns an OAuth 2.0 access token based on the input parameters provided. This custom operation shall use the HTTP POST method.</w:t>
      </w:r>
    </w:p>
    <w:p w14:paraId="6574C0EF" w14:textId="77777777" w:rsidR="00972BBC" w:rsidRPr="00690A26" w:rsidRDefault="00972BBC" w:rsidP="00972BBC">
      <w:r w:rsidRPr="00690A26">
        <w:t>This method shall support the request data structures specified in table 6.3.4.2.2-1 and the response data structures and response codes specified in table 6.3.4.2.2-2. The data structure used for the POST request body shall be using x-www-</w:t>
      </w:r>
      <w:r>
        <w:t>form-</w:t>
      </w:r>
      <w:r w:rsidRPr="00690A26">
        <w:t>urlencoded format as specified in clause 17.13.4 of W3C HTML 4.01 Specification [26].</w:t>
      </w:r>
    </w:p>
    <w:p w14:paraId="4B1A712F" w14:textId="77777777" w:rsidR="00972BBC" w:rsidRPr="00690A26" w:rsidRDefault="00972BBC" w:rsidP="00972BBC">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972BBC" w:rsidRPr="00690A26" w14:paraId="0F724967"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74E22D" w14:textId="77777777" w:rsidR="00972BBC" w:rsidRPr="00690A26" w:rsidRDefault="00972BBC"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15CAD7" w14:textId="77777777" w:rsidR="00972BBC" w:rsidRPr="00690A26" w:rsidRDefault="00972BBC" w:rsidP="00450FEA">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213628F" w14:textId="77777777" w:rsidR="00972BBC" w:rsidRPr="00690A26" w:rsidRDefault="00972BBC" w:rsidP="00450FEA">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CB8FA96" w14:textId="77777777" w:rsidR="00972BBC" w:rsidRPr="00690A26" w:rsidRDefault="00972BBC" w:rsidP="00450FEA">
            <w:pPr>
              <w:pStyle w:val="TAH"/>
            </w:pPr>
            <w:r w:rsidRPr="00690A26">
              <w:t>Description</w:t>
            </w:r>
          </w:p>
        </w:tc>
      </w:tr>
      <w:tr w:rsidR="00972BBC" w:rsidRPr="00690A26" w14:paraId="5D9C61BD"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76A01A" w14:textId="77777777" w:rsidR="00972BBC" w:rsidRPr="00690A26" w:rsidRDefault="00972BBC" w:rsidP="00450FEA">
            <w:pPr>
              <w:pStyle w:val="TAL"/>
            </w:pPr>
            <w:r w:rsidRPr="00690A26">
              <w:t>AccessTokenReq</w:t>
            </w:r>
          </w:p>
        </w:tc>
        <w:tc>
          <w:tcPr>
            <w:tcW w:w="960" w:type="dxa"/>
            <w:tcBorders>
              <w:top w:val="single" w:sz="4" w:space="0" w:color="auto"/>
              <w:left w:val="single" w:sz="6" w:space="0" w:color="000000"/>
              <w:bottom w:val="single" w:sz="6" w:space="0" w:color="000000"/>
              <w:right w:val="single" w:sz="6" w:space="0" w:color="000000"/>
            </w:tcBorders>
          </w:tcPr>
          <w:p w14:paraId="17E8DB51" w14:textId="77777777" w:rsidR="00972BBC" w:rsidRPr="00690A26" w:rsidRDefault="00972BBC" w:rsidP="00450FEA">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5B326C0B" w14:textId="77777777" w:rsidR="00972BBC" w:rsidRPr="00690A26" w:rsidRDefault="00972BBC" w:rsidP="00450FEA">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3867D5FC" w14:textId="77777777" w:rsidR="00972BBC" w:rsidRDefault="00972BBC" w:rsidP="00450FEA">
            <w:pPr>
              <w:pStyle w:val="TAL"/>
            </w:pPr>
            <w:r w:rsidRPr="00690A26">
              <w:rPr>
                <w:rFonts w:hint="eastAsia"/>
              </w:rPr>
              <w:t>This IE shall contain the request information for the access token request.</w:t>
            </w:r>
          </w:p>
          <w:p w14:paraId="02890549" w14:textId="77777777" w:rsidR="00972BBC" w:rsidRPr="00690A26" w:rsidRDefault="00972BBC" w:rsidP="00450FEA">
            <w:pPr>
              <w:pStyle w:val="TAL"/>
            </w:pPr>
            <w:r>
              <w:t>Content-Type: "application/</w:t>
            </w:r>
            <w:r w:rsidRPr="00F7261E">
              <w:t>x-www-form-urlencoded</w:t>
            </w:r>
            <w:r>
              <w:t>"</w:t>
            </w:r>
          </w:p>
        </w:tc>
      </w:tr>
    </w:tbl>
    <w:p w14:paraId="535E6D8C" w14:textId="77777777" w:rsidR="00972BBC" w:rsidRPr="00690A26" w:rsidRDefault="00972BBC" w:rsidP="00972BBC"/>
    <w:p w14:paraId="689D7530" w14:textId="77777777" w:rsidR="00972BBC" w:rsidRPr="00690A26" w:rsidRDefault="00972BBC" w:rsidP="00972BBC">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72BBC" w:rsidRPr="00690A26" w14:paraId="60F4CDC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5B0C3" w14:textId="77777777" w:rsidR="00972BBC" w:rsidRPr="00690A26" w:rsidRDefault="00972BBC"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B327C" w14:textId="77777777" w:rsidR="00972BBC" w:rsidRPr="00690A26" w:rsidRDefault="00972BBC" w:rsidP="00450FE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4C8C72" w14:textId="77777777" w:rsidR="00972BBC" w:rsidRPr="00690A26" w:rsidRDefault="00972BBC" w:rsidP="00450FE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EB4E39B" w14:textId="77777777" w:rsidR="00972BBC" w:rsidRPr="00690A26" w:rsidRDefault="00972BBC" w:rsidP="00450FEA">
            <w:pPr>
              <w:pStyle w:val="TAH"/>
            </w:pPr>
            <w:r w:rsidRPr="00690A26">
              <w:t>Response</w:t>
            </w:r>
          </w:p>
          <w:p w14:paraId="0C8C8442" w14:textId="77777777" w:rsidR="00972BBC" w:rsidRPr="00690A26" w:rsidRDefault="00972BBC" w:rsidP="00450FE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BA8E61" w14:textId="77777777" w:rsidR="00972BBC" w:rsidRPr="00690A26" w:rsidRDefault="00972BBC" w:rsidP="00450FEA">
            <w:pPr>
              <w:pStyle w:val="TAH"/>
            </w:pPr>
            <w:r w:rsidRPr="00690A26">
              <w:t>Description</w:t>
            </w:r>
          </w:p>
        </w:tc>
      </w:tr>
      <w:tr w:rsidR="00972BBC" w:rsidRPr="00690A26" w14:paraId="20A9C1E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6D0B0" w14:textId="77777777" w:rsidR="00972BBC" w:rsidRPr="00690A26" w:rsidRDefault="00972BBC" w:rsidP="00450FEA">
            <w:pPr>
              <w:pStyle w:val="TAL"/>
            </w:pPr>
            <w:r w:rsidRPr="00690A26">
              <w:t>AccessTokenRsp</w:t>
            </w:r>
          </w:p>
        </w:tc>
        <w:tc>
          <w:tcPr>
            <w:tcW w:w="499" w:type="pct"/>
            <w:tcBorders>
              <w:top w:val="single" w:sz="4" w:space="0" w:color="auto"/>
              <w:left w:val="single" w:sz="6" w:space="0" w:color="000000"/>
              <w:bottom w:val="single" w:sz="4" w:space="0" w:color="auto"/>
              <w:right w:val="single" w:sz="6" w:space="0" w:color="000000"/>
            </w:tcBorders>
          </w:tcPr>
          <w:p w14:paraId="1100CCC7" w14:textId="77777777" w:rsidR="00972BBC" w:rsidRPr="00690A26" w:rsidRDefault="00972BBC" w:rsidP="00450FE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6BCA3CA" w14:textId="77777777" w:rsidR="00972BBC" w:rsidRPr="00690A26" w:rsidRDefault="00972BBC" w:rsidP="00450FE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E470BE" w14:textId="77777777" w:rsidR="00972BBC" w:rsidRPr="00690A26" w:rsidRDefault="00972BBC" w:rsidP="00450FE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C62C98" w14:textId="77777777" w:rsidR="00972BBC" w:rsidRPr="00690A26" w:rsidRDefault="00972BBC" w:rsidP="00450FEA">
            <w:pPr>
              <w:pStyle w:val="TAL"/>
            </w:pPr>
            <w:r w:rsidRPr="00690A26">
              <w:rPr>
                <w:rFonts w:cs="Arial"/>
                <w:szCs w:val="18"/>
                <w:lang w:val="en-US"/>
              </w:rPr>
              <w:t>This IE shall contain the access token response information.</w:t>
            </w:r>
          </w:p>
        </w:tc>
      </w:tr>
      <w:tr w:rsidR="00972BBC" w:rsidRPr="00690A26" w14:paraId="0D121D9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15A92" w14:textId="77777777" w:rsidR="00972BBC" w:rsidRPr="00690A26" w:rsidRDefault="00972BBC"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7C52BB"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87E928B" w14:textId="77777777" w:rsidR="00972BBC" w:rsidRPr="00690A26" w:rsidRDefault="00972BBC"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8CAB1" w14:textId="77777777" w:rsidR="00972BBC" w:rsidRPr="00690A26" w:rsidRDefault="00972BBC" w:rsidP="00450FE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833E499" w14:textId="77777777" w:rsidR="00972BBC" w:rsidRDefault="00972BBC" w:rsidP="00450FEA">
            <w:pPr>
              <w:pStyle w:val="TAL"/>
              <w:rPr>
                <w:ins w:id="177" w:author="Nokia" w:date="2021-07-26T21:05: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414CD3A" w14:textId="6DBE77A4" w:rsidR="00706990" w:rsidRPr="00690A26" w:rsidRDefault="00706990" w:rsidP="00450FEA">
            <w:pPr>
              <w:pStyle w:val="TAL"/>
              <w:rPr>
                <w:rFonts w:cs="Arial"/>
                <w:szCs w:val="18"/>
                <w:lang w:val="en-US"/>
              </w:rPr>
            </w:pPr>
            <w:ins w:id="178" w:author="Nokia" w:date="2021-07-26T21: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72BBC" w:rsidRPr="00690A26" w14:paraId="329D2EFB"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06C6F6" w14:textId="77777777" w:rsidR="00972BBC" w:rsidRPr="00690A26" w:rsidRDefault="00972BBC" w:rsidP="00450FE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E0B8451"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DFCCB3" w14:textId="77777777" w:rsidR="00972BBC" w:rsidRPr="00690A26" w:rsidRDefault="00972BBC"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BCCE7D" w14:textId="77777777" w:rsidR="00972BBC" w:rsidRPr="00690A26" w:rsidRDefault="00972BBC" w:rsidP="00450FE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356C95" w14:textId="77777777" w:rsidR="00972BBC" w:rsidRDefault="00972BBC" w:rsidP="00450FEA">
            <w:pPr>
              <w:pStyle w:val="TAL"/>
              <w:rPr>
                <w:ins w:id="179" w:author="Nokia" w:date="2021-07-26T21:0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44A54A0" w14:textId="319342EE" w:rsidR="00706990" w:rsidRPr="00690A26" w:rsidRDefault="00706990" w:rsidP="00450FEA">
            <w:pPr>
              <w:pStyle w:val="TAL"/>
              <w:rPr>
                <w:rFonts w:cs="Arial"/>
                <w:szCs w:val="18"/>
                <w:lang w:val="en-US"/>
              </w:rPr>
            </w:pPr>
            <w:ins w:id="180" w:author="Nokia" w:date="2021-07-26T21: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72BBC" w:rsidRPr="00690A26" w14:paraId="7EA5BAE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201725" w14:textId="77777777" w:rsidR="00972BBC" w:rsidRPr="00690A26" w:rsidRDefault="00972BBC" w:rsidP="00450FEA">
            <w:pPr>
              <w:pStyle w:val="TAL"/>
            </w:pPr>
            <w:r w:rsidRPr="00690A26">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14:paraId="1124B69E" w14:textId="77777777" w:rsidR="00972BBC" w:rsidRPr="00690A26" w:rsidRDefault="00972BBC" w:rsidP="00450FEA">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87E8C83" w14:textId="77777777" w:rsidR="00972BBC" w:rsidRPr="00690A26" w:rsidRDefault="00972BBC" w:rsidP="00450FEA">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9E15183" w14:textId="77777777" w:rsidR="00972BBC" w:rsidRPr="00690A26" w:rsidRDefault="00972BBC" w:rsidP="00450FEA">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00D2DA" w14:textId="77777777" w:rsidR="00972BBC" w:rsidRPr="00690A26" w:rsidRDefault="00972BBC" w:rsidP="00450FEA">
            <w:pPr>
              <w:pStyle w:val="TAL"/>
              <w:rPr>
                <w:rFonts w:cs="Arial"/>
                <w:szCs w:val="18"/>
                <w:lang w:val="en-US"/>
              </w:rPr>
            </w:pPr>
            <w:r w:rsidRPr="00690A26">
              <w:rPr>
                <w:rFonts w:cs="Arial" w:hint="eastAsia"/>
                <w:szCs w:val="18"/>
                <w:lang w:val="en-US"/>
              </w:rPr>
              <w:t xml:space="preserve">See </w:t>
            </w:r>
            <w:r w:rsidRPr="00690A26">
              <w:t>IETF RFC 6749 [16] clause 5.2.</w:t>
            </w:r>
          </w:p>
        </w:tc>
      </w:tr>
      <w:tr w:rsidR="00972BBC" w:rsidRPr="00690A26" w14:paraId="2FBE5DE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FF20BB" w14:textId="77777777" w:rsidR="00972BBC" w:rsidRPr="00690A26" w:rsidRDefault="00972BBC" w:rsidP="00450FEA">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74977B6D"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266E81A" w14:textId="77777777" w:rsidR="00972BBC" w:rsidRPr="00690A26" w:rsidRDefault="00972BBC" w:rsidP="00450FEA">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70E30FAC" w14:textId="77777777" w:rsidR="00972BBC" w:rsidRPr="00690A26" w:rsidRDefault="00972BBC" w:rsidP="00450FEA">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DD3EC8" w14:textId="77777777" w:rsidR="00972BBC" w:rsidRPr="00690A26" w:rsidRDefault="00972BBC" w:rsidP="00450FEA">
            <w:pPr>
              <w:pStyle w:val="TAL"/>
              <w:rPr>
                <w:rFonts w:cs="Arial"/>
                <w:szCs w:val="18"/>
                <w:lang w:val="en-US"/>
              </w:rPr>
            </w:pPr>
            <w:r>
              <w:t>This error shall only be returned by an SCP or SEPP for errors they originate.</w:t>
            </w:r>
          </w:p>
        </w:tc>
      </w:tr>
    </w:tbl>
    <w:p w14:paraId="3524C880" w14:textId="77777777" w:rsidR="00972BBC" w:rsidRPr="00690A26" w:rsidRDefault="00972BBC" w:rsidP="00972BBC"/>
    <w:p w14:paraId="5F2C93B7"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0EB335B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2BBCAE"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F239F3"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5F7D8"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1E7C5"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434A" w14:textId="77777777" w:rsidR="00972BBC" w:rsidRPr="00D67AB2" w:rsidRDefault="00972BBC" w:rsidP="00450FEA">
            <w:pPr>
              <w:pStyle w:val="TAH"/>
            </w:pPr>
            <w:r w:rsidRPr="00D67AB2">
              <w:t>Description</w:t>
            </w:r>
          </w:p>
        </w:tc>
      </w:tr>
      <w:tr w:rsidR="00972BBC" w:rsidRPr="00D67AB2" w14:paraId="1144343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174EC" w14:textId="77777777" w:rsidR="00972BBC" w:rsidRPr="00D67AB2" w:rsidRDefault="00972BBC"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A8F2C5E"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A5F98C" w14:textId="77777777" w:rsidR="00972BBC" w:rsidRPr="00D67AB2" w:rsidRDefault="00972BBC"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3632D"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07DBA" w14:textId="77777777" w:rsidR="00972BBC" w:rsidRPr="00D67AB2" w:rsidRDefault="00972BBC" w:rsidP="00450FEA">
            <w:pPr>
              <w:pStyle w:val="TAL"/>
            </w:pPr>
            <w:r>
              <w:t>Enum: "no-store"</w:t>
            </w:r>
          </w:p>
        </w:tc>
      </w:tr>
      <w:tr w:rsidR="00972BBC" w:rsidRPr="00D67AB2" w14:paraId="3E4FB93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5091E" w14:textId="77777777" w:rsidR="00972BBC" w:rsidRDefault="00972BBC" w:rsidP="00450FEA">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8B6829" w14:textId="77777777" w:rsidR="00972BBC"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7E9CD" w14:textId="77777777" w:rsidR="00972BBC"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413B0F" w14:textId="77777777" w:rsidR="00972BBC" w:rsidRPr="00D67AB2" w:rsidRDefault="00972BBC"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838345" w14:textId="77777777" w:rsidR="00972BBC" w:rsidRDefault="00972BBC" w:rsidP="00450FEA">
            <w:pPr>
              <w:pStyle w:val="TAL"/>
            </w:pPr>
            <w:r>
              <w:t>Enum: "no-cache"</w:t>
            </w:r>
          </w:p>
        </w:tc>
      </w:tr>
    </w:tbl>
    <w:p w14:paraId="13817A4E" w14:textId="77777777" w:rsidR="00972BBC" w:rsidRDefault="00972BBC" w:rsidP="00972BBC"/>
    <w:p w14:paraId="693DB775"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62BD5CE6"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3FB63"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F6C8"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6B2D32"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B1CF80"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72308D" w14:textId="77777777" w:rsidR="00972BBC" w:rsidRPr="00D67AB2" w:rsidRDefault="00972BBC" w:rsidP="00450FEA">
            <w:pPr>
              <w:pStyle w:val="TAH"/>
            </w:pPr>
            <w:r w:rsidRPr="00D67AB2">
              <w:t>Description</w:t>
            </w:r>
          </w:p>
        </w:tc>
      </w:tr>
      <w:tr w:rsidR="00972BBC" w:rsidRPr="00D67AB2" w14:paraId="269409A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1CEEE" w14:textId="77777777" w:rsidR="00972BBC" w:rsidRPr="00D67AB2" w:rsidRDefault="00972BBC"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8C3F19"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5D9C97" w14:textId="77777777" w:rsidR="00972BBC" w:rsidRPr="00D67AB2" w:rsidRDefault="00972BBC"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4D2618"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B4D5F" w14:textId="77777777" w:rsidR="00972BBC" w:rsidRPr="00D67AB2" w:rsidRDefault="00972BBC" w:rsidP="00450FEA">
            <w:pPr>
              <w:pStyle w:val="TAL"/>
            </w:pPr>
            <w:r>
              <w:t>Enum: "no-store"</w:t>
            </w:r>
          </w:p>
        </w:tc>
      </w:tr>
      <w:tr w:rsidR="00972BBC" w:rsidRPr="00D67AB2" w14:paraId="645A9C4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34B33" w14:textId="77777777" w:rsidR="00972BBC" w:rsidRDefault="00972BBC" w:rsidP="00450FEA">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68A89CD8" w14:textId="77777777" w:rsidR="00972BBC"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608F3" w14:textId="77777777" w:rsidR="00972BBC"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1E21D22" w14:textId="77777777" w:rsidR="00972BBC" w:rsidRPr="00D67AB2" w:rsidRDefault="00972BBC"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46670" w14:textId="77777777" w:rsidR="00972BBC" w:rsidRDefault="00972BBC" w:rsidP="00450FEA">
            <w:pPr>
              <w:pStyle w:val="TAL"/>
            </w:pPr>
            <w:r>
              <w:t>Enum: "no-cache"</w:t>
            </w:r>
          </w:p>
        </w:tc>
      </w:tr>
    </w:tbl>
    <w:p w14:paraId="032ADFA3" w14:textId="77777777" w:rsidR="00972BBC" w:rsidRDefault="00972BBC" w:rsidP="00972BBC"/>
    <w:p w14:paraId="1ED22365"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08DC9A3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48F7D"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1AF4A"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4E6D8B"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D4828"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61E7E" w14:textId="77777777" w:rsidR="00972BBC" w:rsidRPr="00D67AB2" w:rsidRDefault="00972BBC" w:rsidP="00450FEA">
            <w:pPr>
              <w:pStyle w:val="TAH"/>
            </w:pPr>
            <w:r w:rsidRPr="00D67AB2">
              <w:t>Description</w:t>
            </w:r>
          </w:p>
        </w:tc>
      </w:tr>
      <w:tr w:rsidR="00972BBC" w:rsidRPr="00D67AB2" w14:paraId="46391149"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44283" w14:textId="77777777" w:rsidR="00972BBC" w:rsidRPr="00D67AB2" w:rsidRDefault="00972BB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4866F8"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A30798" w14:textId="77777777" w:rsidR="00972BBC" w:rsidRPr="00D67AB2"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672158"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76FF9D" w14:textId="7F130464" w:rsidR="00972BBC" w:rsidRPr="00D67AB2" w:rsidRDefault="00972BBC" w:rsidP="00450FEA">
            <w:pPr>
              <w:pStyle w:val="TAL"/>
            </w:pPr>
            <w:r w:rsidRPr="00D70312">
              <w:t xml:space="preserve">A URI pointing to the endpoint of </w:t>
            </w:r>
            <w:del w:id="181" w:author="Nokia" w:date="2021-07-22T15:18:00Z">
              <w:r w:rsidRPr="00D70312" w:rsidDel="00A92639">
                <w:delText xml:space="preserve">another </w:delText>
              </w:r>
            </w:del>
            <w:ins w:id="182" w:author="Nokia" w:date="2021-07-22T15:18:00Z">
              <w:r w:rsidR="00A92639">
                <w:t>the</w:t>
              </w:r>
              <w:r w:rsidR="00A92639" w:rsidRPr="00D70312">
                <w:t xml:space="preserve"> </w:t>
              </w:r>
            </w:ins>
            <w:r w:rsidRPr="00D70312">
              <w:t>N</w:t>
            </w:r>
            <w:r>
              <w:t>R</w:t>
            </w:r>
            <w:r w:rsidRPr="00D70312">
              <w:t xml:space="preserve">F service </w:t>
            </w:r>
            <w:r>
              <w:t>instance</w:t>
            </w:r>
            <w:r w:rsidRPr="00D70312">
              <w:t xml:space="preserve"> to which the </w:t>
            </w:r>
            <w:r>
              <w:t>request</w:t>
            </w:r>
            <w:r w:rsidRPr="00D70312">
              <w:t xml:space="preserve"> should be sent</w:t>
            </w:r>
          </w:p>
        </w:tc>
      </w:tr>
    </w:tbl>
    <w:p w14:paraId="165902E6" w14:textId="77777777" w:rsidR="00972BBC" w:rsidRDefault="00972BBC" w:rsidP="00972BBC">
      <w:pPr>
        <w:rPr>
          <w:noProof/>
        </w:rPr>
      </w:pPr>
    </w:p>
    <w:p w14:paraId="6FD1022D"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182D8D4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D6345"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E62FB2"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C0B380"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32ECF"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797F7" w14:textId="77777777" w:rsidR="00972BBC" w:rsidRPr="00D67AB2" w:rsidRDefault="00972BBC" w:rsidP="00450FEA">
            <w:pPr>
              <w:pStyle w:val="TAH"/>
            </w:pPr>
            <w:r w:rsidRPr="00D67AB2">
              <w:t>Description</w:t>
            </w:r>
          </w:p>
        </w:tc>
      </w:tr>
      <w:tr w:rsidR="00972BBC" w:rsidRPr="00D67AB2" w14:paraId="0540D53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11577" w14:textId="77777777" w:rsidR="00972BBC" w:rsidRPr="00D67AB2" w:rsidRDefault="00972BB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F12CB5"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CD142" w14:textId="77777777" w:rsidR="00972BBC" w:rsidRPr="00D67AB2"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04789D"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93FC3F" w14:textId="19678786" w:rsidR="00972BBC" w:rsidRPr="00D67AB2" w:rsidRDefault="00972BBC" w:rsidP="00450FEA">
            <w:pPr>
              <w:pStyle w:val="TAL"/>
            </w:pPr>
            <w:r w:rsidRPr="00D70312">
              <w:t xml:space="preserve">A URI pointing to the endpoint of </w:t>
            </w:r>
            <w:del w:id="183" w:author="Nokia" w:date="2021-07-22T15:18:00Z">
              <w:r w:rsidRPr="00D70312" w:rsidDel="00A92639">
                <w:delText xml:space="preserve">another </w:delText>
              </w:r>
            </w:del>
            <w:ins w:id="184" w:author="Nokia" w:date="2021-07-22T15:18:00Z">
              <w:r w:rsidR="00A92639">
                <w:t>the</w:t>
              </w:r>
              <w:r w:rsidR="00A92639" w:rsidRPr="00D70312">
                <w:t xml:space="preserve"> </w:t>
              </w:r>
            </w:ins>
            <w:r w:rsidRPr="00D70312">
              <w:t>N</w:t>
            </w:r>
            <w:r>
              <w:t>R</w:t>
            </w:r>
            <w:r w:rsidRPr="00D70312">
              <w:t>F service</w:t>
            </w:r>
            <w:r>
              <w:t xml:space="preserve"> instance</w:t>
            </w:r>
            <w:r w:rsidRPr="00D70312">
              <w:t xml:space="preserve"> to which the </w:t>
            </w:r>
            <w:r>
              <w:t>request</w:t>
            </w:r>
            <w:r w:rsidRPr="00D70312">
              <w:t xml:space="preserve"> should be sent</w:t>
            </w:r>
          </w:p>
        </w:tc>
      </w:tr>
    </w:tbl>
    <w:p w14:paraId="2340F1D5" w14:textId="77777777" w:rsidR="00972BBC" w:rsidRPr="002857AD" w:rsidRDefault="00972BBC" w:rsidP="00972BBC"/>
    <w:p w14:paraId="5F074843" w14:textId="77777777" w:rsidR="00C06B0B" w:rsidRPr="00B3056F" w:rsidRDefault="00C06B0B" w:rsidP="00C06B0B"/>
    <w:p w14:paraId="4F7E1ECC" w14:textId="77777777" w:rsidR="001404DE" w:rsidRDefault="001404DE"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9F276" w14:textId="77777777" w:rsidR="004177A2" w:rsidRDefault="004177A2">
      <w:r>
        <w:separator/>
      </w:r>
    </w:p>
  </w:endnote>
  <w:endnote w:type="continuationSeparator" w:id="0">
    <w:p w14:paraId="7C2F4595" w14:textId="77777777" w:rsidR="004177A2" w:rsidRDefault="0041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6A177" w14:textId="77777777" w:rsidR="004177A2" w:rsidRDefault="004177A2">
      <w:r>
        <w:separator/>
      </w:r>
    </w:p>
  </w:footnote>
  <w:footnote w:type="continuationSeparator" w:id="0">
    <w:p w14:paraId="3F8FCDEB" w14:textId="77777777" w:rsidR="004177A2" w:rsidRDefault="0041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wFAM71xwEtAAAA"/>
  </w:docVars>
  <w:rsids>
    <w:rsidRoot w:val="00022E4A"/>
    <w:rsid w:val="000036D5"/>
    <w:rsid w:val="0000667E"/>
    <w:rsid w:val="00014EB2"/>
    <w:rsid w:val="00016D2F"/>
    <w:rsid w:val="00021B03"/>
    <w:rsid w:val="0002253F"/>
    <w:rsid w:val="00022E4A"/>
    <w:rsid w:val="00024413"/>
    <w:rsid w:val="0002734F"/>
    <w:rsid w:val="000274A6"/>
    <w:rsid w:val="00036108"/>
    <w:rsid w:val="000432E2"/>
    <w:rsid w:val="00043D2D"/>
    <w:rsid w:val="0004602C"/>
    <w:rsid w:val="0004626B"/>
    <w:rsid w:val="00052FD0"/>
    <w:rsid w:val="000548D0"/>
    <w:rsid w:val="00057E37"/>
    <w:rsid w:val="000628F9"/>
    <w:rsid w:val="0006549F"/>
    <w:rsid w:val="00073ADE"/>
    <w:rsid w:val="00074D55"/>
    <w:rsid w:val="00076F3F"/>
    <w:rsid w:val="00080CFC"/>
    <w:rsid w:val="00082206"/>
    <w:rsid w:val="000A403C"/>
    <w:rsid w:val="000A6394"/>
    <w:rsid w:val="000A6F7D"/>
    <w:rsid w:val="000B2FF6"/>
    <w:rsid w:val="000B4176"/>
    <w:rsid w:val="000B7FED"/>
    <w:rsid w:val="000C038A"/>
    <w:rsid w:val="000C6598"/>
    <w:rsid w:val="000D1B46"/>
    <w:rsid w:val="000D44B3"/>
    <w:rsid w:val="000D5FC8"/>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34989"/>
    <w:rsid w:val="001404DE"/>
    <w:rsid w:val="00145D43"/>
    <w:rsid w:val="001604A2"/>
    <w:rsid w:val="00161ACB"/>
    <w:rsid w:val="00162A5D"/>
    <w:rsid w:val="001631B1"/>
    <w:rsid w:val="00164360"/>
    <w:rsid w:val="0016798A"/>
    <w:rsid w:val="00172141"/>
    <w:rsid w:val="00174120"/>
    <w:rsid w:val="001747DE"/>
    <w:rsid w:val="00177250"/>
    <w:rsid w:val="001823CF"/>
    <w:rsid w:val="00182D48"/>
    <w:rsid w:val="00184DC3"/>
    <w:rsid w:val="00186B9E"/>
    <w:rsid w:val="00187864"/>
    <w:rsid w:val="00192C46"/>
    <w:rsid w:val="00193794"/>
    <w:rsid w:val="0019382B"/>
    <w:rsid w:val="001949DC"/>
    <w:rsid w:val="00195186"/>
    <w:rsid w:val="001A08B3"/>
    <w:rsid w:val="001A1912"/>
    <w:rsid w:val="001A46D4"/>
    <w:rsid w:val="001A66D4"/>
    <w:rsid w:val="001A680C"/>
    <w:rsid w:val="001A7B60"/>
    <w:rsid w:val="001B0C5F"/>
    <w:rsid w:val="001B203D"/>
    <w:rsid w:val="001B3513"/>
    <w:rsid w:val="001B40DF"/>
    <w:rsid w:val="001B4715"/>
    <w:rsid w:val="001B52F0"/>
    <w:rsid w:val="001B70F3"/>
    <w:rsid w:val="001B78B5"/>
    <w:rsid w:val="001B7A65"/>
    <w:rsid w:val="001C3498"/>
    <w:rsid w:val="001D288C"/>
    <w:rsid w:val="001D3612"/>
    <w:rsid w:val="001E1E8D"/>
    <w:rsid w:val="001E386C"/>
    <w:rsid w:val="001E41F3"/>
    <w:rsid w:val="001E458B"/>
    <w:rsid w:val="001E69D0"/>
    <w:rsid w:val="001F3551"/>
    <w:rsid w:val="001F45B7"/>
    <w:rsid w:val="001F5A20"/>
    <w:rsid w:val="00202865"/>
    <w:rsid w:val="0020295C"/>
    <w:rsid w:val="002113F0"/>
    <w:rsid w:val="002122CC"/>
    <w:rsid w:val="0021280E"/>
    <w:rsid w:val="00224280"/>
    <w:rsid w:val="002271B4"/>
    <w:rsid w:val="002337FE"/>
    <w:rsid w:val="00236515"/>
    <w:rsid w:val="00244A30"/>
    <w:rsid w:val="00246B1E"/>
    <w:rsid w:val="002472C4"/>
    <w:rsid w:val="002520C6"/>
    <w:rsid w:val="00253940"/>
    <w:rsid w:val="00253C53"/>
    <w:rsid w:val="0026004D"/>
    <w:rsid w:val="0026290B"/>
    <w:rsid w:val="002640DD"/>
    <w:rsid w:val="00264D25"/>
    <w:rsid w:val="00271314"/>
    <w:rsid w:val="002717EB"/>
    <w:rsid w:val="00271C2A"/>
    <w:rsid w:val="00271D3B"/>
    <w:rsid w:val="00271FCA"/>
    <w:rsid w:val="00275A7F"/>
    <w:rsid w:val="00275D12"/>
    <w:rsid w:val="002761DD"/>
    <w:rsid w:val="0028118F"/>
    <w:rsid w:val="00283950"/>
    <w:rsid w:val="00284FEB"/>
    <w:rsid w:val="00285703"/>
    <w:rsid w:val="002860C4"/>
    <w:rsid w:val="00293238"/>
    <w:rsid w:val="002A52CA"/>
    <w:rsid w:val="002B139E"/>
    <w:rsid w:val="002B5741"/>
    <w:rsid w:val="002C030C"/>
    <w:rsid w:val="002C1D92"/>
    <w:rsid w:val="002C42C8"/>
    <w:rsid w:val="002D20F5"/>
    <w:rsid w:val="002D6F01"/>
    <w:rsid w:val="002E472E"/>
    <w:rsid w:val="002E587A"/>
    <w:rsid w:val="002E64DC"/>
    <w:rsid w:val="002F0C86"/>
    <w:rsid w:val="002F28CE"/>
    <w:rsid w:val="002F2F88"/>
    <w:rsid w:val="002F4807"/>
    <w:rsid w:val="002F6309"/>
    <w:rsid w:val="00302A1C"/>
    <w:rsid w:val="003044D9"/>
    <w:rsid w:val="00305409"/>
    <w:rsid w:val="00312840"/>
    <w:rsid w:val="00312BEA"/>
    <w:rsid w:val="00313DF0"/>
    <w:rsid w:val="003145E8"/>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67BDB"/>
    <w:rsid w:val="00372C01"/>
    <w:rsid w:val="00374441"/>
    <w:rsid w:val="0037462F"/>
    <w:rsid w:val="00374C8C"/>
    <w:rsid w:val="00374DD4"/>
    <w:rsid w:val="00380D46"/>
    <w:rsid w:val="0038201C"/>
    <w:rsid w:val="0038512E"/>
    <w:rsid w:val="0039108A"/>
    <w:rsid w:val="003A161F"/>
    <w:rsid w:val="003A287C"/>
    <w:rsid w:val="003A76F5"/>
    <w:rsid w:val="003B313B"/>
    <w:rsid w:val="003B5114"/>
    <w:rsid w:val="003B63BF"/>
    <w:rsid w:val="003B7D4A"/>
    <w:rsid w:val="003C0A15"/>
    <w:rsid w:val="003C3970"/>
    <w:rsid w:val="003D3D00"/>
    <w:rsid w:val="003D454E"/>
    <w:rsid w:val="003E00AF"/>
    <w:rsid w:val="003E1A36"/>
    <w:rsid w:val="003E1DD3"/>
    <w:rsid w:val="003E2D88"/>
    <w:rsid w:val="003E395B"/>
    <w:rsid w:val="003E7334"/>
    <w:rsid w:val="003F1961"/>
    <w:rsid w:val="003F47CD"/>
    <w:rsid w:val="004004DB"/>
    <w:rsid w:val="004020FA"/>
    <w:rsid w:val="004059C7"/>
    <w:rsid w:val="004065A5"/>
    <w:rsid w:val="0040761D"/>
    <w:rsid w:val="00410371"/>
    <w:rsid w:val="004177A2"/>
    <w:rsid w:val="00417D78"/>
    <w:rsid w:val="00421D7A"/>
    <w:rsid w:val="004242F1"/>
    <w:rsid w:val="00426519"/>
    <w:rsid w:val="004306F2"/>
    <w:rsid w:val="00434FFD"/>
    <w:rsid w:val="0043644E"/>
    <w:rsid w:val="004409E9"/>
    <w:rsid w:val="00442477"/>
    <w:rsid w:val="00443A04"/>
    <w:rsid w:val="00444ABD"/>
    <w:rsid w:val="0044555A"/>
    <w:rsid w:val="004465CE"/>
    <w:rsid w:val="004479D0"/>
    <w:rsid w:val="004521EE"/>
    <w:rsid w:val="004526BB"/>
    <w:rsid w:val="004535CD"/>
    <w:rsid w:val="0045466A"/>
    <w:rsid w:val="004546DD"/>
    <w:rsid w:val="004552AD"/>
    <w:rsid w:val="00462C84"/>
    <w:rsid w:val="00466AE7"/>
    <w:rsid w:val="00467FEA"/>
    <w:rsid w:val="00470B64"/>
    <w:rsid w:val="004710AE"/>
    <w:rsid w:val="00471ABA"/>
    <w:rsid w:val="00471E3E"/>
    <w:rsid w:val="00481E1C"/>
    <w:rsid w:val="00482241"/>
    <w:rsid w:val="004824FB"/>
    <w:rsid w:val="004825FB"/>
    <w:rsid w:val="00483132"/>
    <w:rsid w:val="00483AB4"/>
    <w:rsid w:val="00485D37"/>
    <w:rsid w:val="00485D3D"/>
    <w:rsid w:val="0048638A"/>
    <w:rsid w:val="00486F01"/>
    <w:rsid w:val="00487AC9"/>
    <w:rsid w:val="00492074"/>
    <w:rsid w:val="004927EC"/>
    <w:rsid w:val="00492EF1"/>
    <w:rsid w:val="004938E1"/>
    <w:rsid w:val="00493F9E"/>
    <w:rsid w:val="004968FD"/>
    <w:rsid w:val="00496E5C"/>
    <w:rsid w:val="004A2E20"/>
    <w:rsid w:val="004A5798"/>
    <w:rsid w:val="004A6CFE"/>
    <w:rsid w:val="004A7F20"/>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16CE7"/>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2C9"/>
    <w:rsid w:val="00597802"/>
    <w:rsid w:val="005A01E6"/>
    <w:rsid w:val="005A0BB8"/>
    <w:rsid w:val="005A3C70"/>
    <w:rsid w:val="005A6880"/>
    <w:rsid w:val="005B0AFE"/>
    <w:rsid w:val="005B2589"/>
    <w:rsid w:val="005B3B6C"/>
    <w:rsid w:val="005B4B4C"/>
    <w:rsid w:val="005B5D77"/>
    <w:rsid w:val="005C59FC"/>
    <w:rsid w:val="005D2B8E"/>
    <w:rsid w:val="005D3857"/>
    <w:rsid w:val="005D60A4"/>
    <w:rsid w:val="005D7567"/>
    <w:rsid w:val="005E2C44"/>
    <w:rsid w:val="005E70A4"/>
    <w:rsid w:val="005E7582"/>
    <w:rsid w:val="005F13FF"/>
    <w:rsid w:val="005F2861"/>
    <w:rsid w:val="005F5047"/>
    <w:rsid w:val="005F5FAC"/>
    <w:rsid w:val="00601B0E"/>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125C"/>
    <w:rsid w:val="00634F18"/>
    <w:rsid w:val="00641122"/>
    <w:rsid w:val="00644F2F"/>
    <w:rsid w:val="00647735"/>
    <w:rsid w:val="006500AD"/>
    <w:rsid w:val="0066193E"/>
    <w:rsid w:val="00662737"/>
    <w:rsid w:val="00662A93"/>
    <w:rsid w:val="00665C47"/>
    <w:rsid w:val="00667290"/>
    <w:rsid w:val="00670513"/>
    <w:rsid w:val="0067218A"/>
    <w:rsid w:val="006744A9"/>
    <w:rsid w:val="00677013"/>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990"/>
    <w:rsid w:val="00706BE1"/>
    <w:rsid w:val="00710239"/>
    <w:rsid w:val="0071449A"/>
    <w:rsid w:val="00715172"/>
    <w:rsid w:val="0072384F"/>
    <w:rsid w:val="00726BE8"/>
    <w:rsid w:val="007271E7"/>
    <w:rsid w:val="00732879"/>
    <w:rsid w:val="00737B09"/>
    <w:rsid w:val="00740BFB"/>
    <w:rsid w:val="00744255"/>
    <w:rsid w:val="00752214"/>
    <w:rsid w:val="00753398"/>
    <w:rsid w:val="007534CB"/>
    <w:rsid w:val="007542C7"/>
    <w:rsid w:val="00754A43"/>
    <w:rsid w:val="00757888"/>
    <w:rsid w:val="00765C6D"/>
    <w:rsid w:val="007706C4"/>
    <w:rsid w:val="007761A8"/>
    <w:rsid w:val="0077657E"/>
    <w:rsid w:val="00782B1A"/>
    <w:rsid w:val="00785106"/>
    <w:rsid w:val="00785A27"/>
    <w:rsid w:val="00786A32"/>
    <w:rsid w:val="00792342"/>
    <w:rsid w:val="007977A8"/>
    <w:rsid w:val="007A1871"/>
    <w:rsid w:val="007A5262"/>
    <w:rsid w:val="007A77E8"/>
    <w:rsid w:val="007B0D77"/>
    <w:rsid w:val="007B512A"/>
    <w:rsid w:val="007C004A"/>
    <w:rsid w:val="007C2097"/>
    <w:rsid w:val="007C6DDA"/>
    <w:rsid w:val="007C7B01"/>
    <w:rsid w:val="007D013E"/>
    <w:rsid w:val="007D0257"/>
    <w:rsid w:val="007D6A07"/>
    <w:rsid w:val="007D7193"/>
    <w:rsid w:val="007D71EE"/>
    <w:rsid w:val="007D7C42"/>
    <w:rsid w:val="007E04CC"/>
    <w:rsid w:val="007E0FDE"/>
    <w:rsid w:val="007E1570"/>
    <w:rsid w:val="007E1C63"/>
    <w:rsid w:val="007E3871"/>
    <w:rsid w:val="007E5788"/>
    <w:rsid w:val="007E5EAD"/>
    <w:rsid w:val="007F1F46"/>
    <w:rsid w:val="007F224F"/>
    <w:rsid w:val="007F4CFB"/>
    <w:rsid w:val="007F65A4"/>
    <w:rsid w:val="007F7259"/>
    <w:rsid w:val="00801975"/>
    <w:rsid w:val="008040A8"/>
    <w:rsid w:val="0080768B"/>
    <w:rsid w:val="00815A6B"/>
    <w:rsid w:val="008200CF"/>
    <w:rsid w:val="00821A45"/>
    <w:rsid w:val="00824612"/>
    <w:rsid w:val="008279FA"/>
    <w:rsid w:val="00827B56"/>
    <w:rsid w:val="008306DC"/>
    <w:rsid w:val="008308E5"/>
    <w:rsid w:val="0083279F"/>
    <w:rsid w:val="008357C5"/>
    <w:rsid w:val="00835BA1"/>
    <w:rsid w:val="008400A5"/>
    <w:rsid w:val="00841214"/>
    <w:rsid w:val="00847B80"/>
    <w:rsid w:val="008540E6"/>
    <w:rsid w:val="00855910"/>
    <w:rsid w:val="00860E00"/>
    <w:rsid w:val="008626E7"/>
    <w:rsid w:val="00864AD9"/>
    <w:rsid w:val="008658DF"/>
    <w:rsid w:val="00870EE7"/>
    <w:rsid w:val="00872AC1"/>
    <w:rsid w:val="0087536D"/>
    <w:rsid w:val="00882CEC"/>
    <w:rsid w:val="0088517A"/>
    <w:rsid w:val="00885B36"/>
    <w:rsid w:val="00885B4C"/>
    <w:rsid w:val="008863B9"/>
    <w:rsid w:val="00886407"/>
    <w:rsid w:val="00886E2E"/>
    <w:rsid w:val="0089044D"/>
    <w:rsid w:val="00891B94"/>
    <w:rsid w:val="0089666F"/>
    <w:rsid w:val="008A0120"/>
    <w:rsid w:val="008A45A6"/>
    <w:rsid w:val="008B2FAF"/>
    <w:rsid w:val="008C1BEB"/>
    <w:rsid w:val="008C36D2"/>
    <w:rsid w:val="008D1DC0"/>
    <w:rsid w:val="008D22DD"/>
    <w:rsid w:val="008E12AB"/>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2FF"/>
    <w:rsid w:val="00906BF9"/>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425"/>
    <w:rsid w:val="00945FCD"/>
    <w:rsid w:val="00955BCC"/>
    <w:rsid w:val="009565CD"/>
    <w:rsid w:val="009601C4"/>
    <w:rsid w:val="00960A77"/>
    <w:rsid w:val="00962156"/>
    <w:rsid w:val="00962CA0"/>
    <w:rsid w:val="0096671A"/>
    <w:rsid w:val="00966A39"/>
    <w:rsid w:val="009709D5"/>
    <w:rsid w:val="00972BBC"/>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1655"/>
    <w:rsid w:val="009C2D5D"/>
    <w:rsid w:val="009C66FF"/>
    <w:rsid w:val="009D0976"/>
    <w:rsid w:val="009D4A49"/>
    <w:rsid w:val="009E003C"/>
    <w:rsid w:val="009E2B48"/>
    <w:rsid w:val="009E2DC7"/>
    <w:rsid w:val="009E3297"/>
    <w:rsid w:val="009E36F2"/>
    <w:rsid w:val="009F0678"/>
    <w:rsid w:val="009F46CE"/>
    <w:rsid w:val="009F5B5A"/>
    <w:rsid w:val="009F66ED"/>
    <w:rsid w:val="009F734F"/>
    <w:rsid w:val="00A00277"/>
    <w:rsid w:val="00A00FEB"/>
    <w:rsid w:val="00A03597"/>
    <w:rsid w:val="00A036E4"/>
    <w:rsid w:val="00A065E8"/>
    <w:rsid w:val="00A11D36"/>
    <w:rsid w:val="00A1370F"/>
    <w:rsid w:val="00A16550"/>
    <w:rsid w:val="00A16EBA"/>
    <w:rsid w:val="00A17396"/>
    <w:rsid w:val="00A242C7"/>
    <w:rsid w:val="00A246B6"/>
    <w:rsid w:val="00A25037"/>
    <w:rsid w:val="00A2559E"/>
    <w:rsid w:val="00A25A7A"/>
    <w:rsid w:val="00A316D6"/>
    <w:rsid w:val="00A35E22"/>
    <w:rsid w:val="00A3767E"/>
    <w:rsid w:val="00A40703"/>
    <w:rsid w:val="00A42367"/>
    <w:rsid w:val="00A45955"/>
    <w:rsid w:val="00A47E70"/>
    <w:rsid w:val="00A50CF0"/>
    <w:rsid w:val="00A51F9E"/>
    <w:rsid w:val="00A55FAA"/>
    <w:rsid w:val="00A5706D"/>
    <w:rsid w:val="00A60845"/>
    <w:rsid w:val="00A61160"/>
    <w:rsid w:val="00A61D51"/>
    <w:rsid w:val="00A62AC8"/>
    <w:rsid w:val="00A63128"/>
    <w:rsid w:val="00A63B4B"/>
    <w:rsid w:val="00A655EE"/>
    <w:rsid w:val="00A67756"/>
    <w:rsid w:val="00A756F7"/>
    <w:rsid w:val="00A7671C"/>
    <w:rsid w:val="00A807E8"/>
    <w:rsid w:val="00A80CBF"/>
    <w:rsid w:val="00A92259"/>
    <w:rsid w:val="00A92639"/>
    <w:rsid w:val="00AA0FFB"/>
    <w:rsid w:val="00AA1A50"/>
    <w:rsid w:val="00AA2CBC"/>
    <w:rsid w:val="00AA6563"/>
    <w:rsid w:val="00AA774C"/>
    <w:rsid w:val="00AA7F07"/>
    <w:rsid w:val="00AB5DB3"/>
    <w:rsid w:val="00AC1DDC"/>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6D6A"/>
    <w:rsid w:val="00B074AA"/>
    <w:rsid w:val="00B10974"/>
    <w:rsid w:val="00B13D9E"/>
    <w:rsid w:val="00B21712"/>
    <w:rsid w:val="00B258BB"/>
    <w:rsid w:val="00B260CD"/>
    <w:rsid w:val="00B263C0"/>
    <w:rsid w:val="00B31A07"/>
    <w:rsid w:val="00B32091"/>
    <w:rsid w:val="00B35EBB"/>
    <w:rsid w:val="00B36331"/>
    <w:rsid w:val="00B367BC"/>
    <w:rsid w:val="00B37B5C"/>
    <w:rsid w:val="00B52AAE"/>
    <w:rsid w:val="00B6255D"/>
    <w:rsid w:val="00B65465"/>
    <w:rsid w:val="00B65886"/>
    <w:rsid w:val="00B67B97"/>
    <w:rsid w:val="00B80380"/>
    <w:rsid w:val="00B8270C"/>
    <w:rsid w:val="00B833C0"/>
    <w:rsid w:val="00B87789"/>
    <w:rsid w:val="00B87F9A"/>
    <w:rsid w:val="00B968C8"/>
    <w:rsid w:val="00B97150"/>
    <w:rsid w:val="00BA3EC5"/>
    <w:rsid w:val="00BA443C"/>
    <w:rsid w:val="00BA4F57"/>
    <w:rsid w:val="00BA50C5"/>
    <w:rsid w:val="00BA51D9"/>
    <w:rsid w:val="00BA6710"/>
    <w:rsid w:val="00BB03EA"/>
    <w:rsid w:val="00BB1CCE"/>
    <w:rsid w:val="00BB416E"/>
    <w:rsid w:val="00BB5DFC"/>
    <w:rsid w:val="00BB7246"/>
    <w:rsid w:val="00BB774C"/>
    <w:rsid w:val="00BC005B"/>
    <w:rsid w:val="00BC14EB"/>
    <w:rsid w:val="00BC2880"/>
    <w:rsid w:val="00BD0CD5"/>
    <w:rsid w:val="00BD279D"/>
    <w:rsid w:val="00BD6BB8"/>
    <w:rsid w:val="00BD7FDC"/>
    <w:rsid w:val="00BE21E8"/>
    <w:rsid w:val="00BE6628"/>
    <w:rsid w:val="00BF3267"/>
    <w:rsid w:val="00BF33CF"/>
    <w:rsid w:val="00BF401A"/>
    <w:rsid w:val="00BF7E89"/>
    <w:rsid w:val="00C00D3D"/>
    <w:rsid w:val="00C019F2"/>
    <w:rsid w:val="00C04ED2"/>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6AF1"/>
    <w:rsid w:val="00C47091"/>
    <w:rsid w:val="00C560EA"/>
    <w:rsid w:val="00C60032"/>
    <w:rsid w:val="00C64334"/>
    <w:rsid w:val="00C66BA2"/>
    <w:rsid w:val="00C6735E"/>
    <w:rsid w:val="00C70A21"/>
    <w:rsid w:val="00C72660"/>
    <w:rsid w:val="00C72A76"/>
    <w:rsid w:val="00C73B81"/>
    <w:rsid w:val="00C7766C"/>
    <w:rsid w:val="00C832F4"/>
    <w:rsid w:val="00C835A9"/>
    <w:rsid w:val="00C83D07"/>
    <w:rsid w:val="00C86C34"/>
    <w:rsid w:val="00C86EF9"/>
    <w:rsid w:val="00C95985"/>
    <w:rsid w:val="00CA0054"/>
    <w:rsid w:val="00CA3552"/>
    <w:rsid w:val="00CA6F2E"/>
    <w:rsid w:val="00CB417F"/>
    <w:rsid w:val="00CB5C93"/>
    <w:rsid w:val="00CB5EC6"/>
    <w:rsid w:val="00CC1A47"/>
    <w:rsid w:val="00CC5026"/>
    <w:rsid w:val="00CC68D0"/>
    <w:rsid w:val="00CC71DB"/>
    <w:rsid w:val="00CC7238"/>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1FCB"/>
    <w:rsid w:val="00D03F9A"/>
    <w:rsid w:val="00D06D51"/>
    <w:rsid w:val="00D10A67"/>
    <w:rsid w:val="00D12914"/>
    <w:rsid w:val="00D13955"/>
    <w:rsid w:val="00D17A74"/>
    <w:rsid w:val="00D20A8A"/>
    <w:rsid w:val="00D222BE"/>
    <w:rsid w:val="00D23554"/>
    <w:rsid w:val="00D2390E"/>
    <w:rsid w:val="00D23B8F"/>
    <w:rsid w:val="00D23D48"/>
    <w:rsid w:val="00D24991"/>
    <w:rsid w:val="00D24BCE"/>
    <w:rsid w:val="00D251B5"/>
    <w:rsid w:val="00D31D33"/>
    <w:rsid w:val="00D32EB6"/>
    <w:rsid w:val="00D33923"/>
    <w:rsid w:val="00D35249"/>
    <w:rsid w:val="00D4219D"/>
    <w:rsid w:val="00D448C6"/>
    <w:rsid w:val="00D50255"/>
    <w:rsid w:val="00D53619"/>
    <w:rsid w:val="00D6058A"/>
    <w:rsid w:val="00D60B79"/>
    <w:rsid w:val="00D62C7C"/>
    <w:rsid w:val="00D651CC"/>
    <w:rsid w:val="00D66520"/>
    <w:rsid w:val="00D82B69"/>
    <w:rsid w:val="00D8561B"/>
    <w:rsid w:val="00D87834"/>
    <w:rsid w:val="00D90697"/>
    <w:rsid w:val="00D9104B"/>
    <w:rsid w:val="00D932B1"/>
    <w:rsid w:val="00D96237"/>
    <w:rsid w:val="00DA3FB1"/>
    <w:rsid w:val="00DA6A57"/>
    <w:rsid w:val="00DA6E1F"/>
    <w:rsid w:val="00DB02E5"/>
    <w:rsid w:val="00DB2EDE"/>
    <w:rsid w:val="00DB5679"/>
    <w:rsid w:val="00DC00DA"/>
    <w:rsid w:val="00DC753E"/>
    <w:rsid w:val="00DC79F1"/>
    <w:rsid w:val="00DD05DD"/>
    <w:rsid w:val="00DD25FC"/>
    <w:rsid w:val="00DD46E3"/>
    <w:rsid w:val="00DD514C"/>
    <w:rsid w:val="00DD68F7"/>
    <w:rsid w:val="00DE18FC"/>
    <w:rsid w:val="00DE2232"/>
    <w:rsid w:val="00DE34CF"/>
    <w:rsid w:val="00DE44AB"/>
    <w:rsid w:val="00DE6271"/>
    <w:rsid w:val="00DE73F7"/>
    <w:rsid w:val="00DF18AD"/>
    <w:rsid w:val="00E00971"/>
    <w:rsid w:val="00E020F2"/>
    <w:rsid w:val="00E051DF"/>
    <w:rsid w:val="00E0773E"/>
    <w:rsid w:val="00E10750"/>
    <w:rsid w:val="00E11DDF"/>
    <w:rsid w:val="00E1296A"/>
    <w:rsid w:val="00E13F3D"/>
    <w:rsid w:val="00E20822"/>
    <w:rsid w:val="00E2206A"/>
    <w:rsid w:val="00E22AF6"/>
    <w:rsid w:val="00E237ED"/>
    <w:rsid w:val="00E30F68"/>
    <w:rsid w:val="00E34898"/>
    <w:rsid w:val="00E35677"/>
    <w:rsid w:val="00E3595F"/>
    <w:rsid w:val="00E428AE"/>
    <w:rsid w:val="00E47601"/>
    <w:rsid w:val="00E47F5B"/>
    <w:rsid w:val="00E53B23"/>
    <w:rsid w:val="00E57C6E"/>
    <w:rsid w:val="00E62498"/>
    <w:rsid w:val="00E624E1"/>
    <w:rsid w:val="00E658B5"/>
    <w:rsid w:val="00E65E2E"/>
    <w:rsid w:val="00E66396"/>
    <w:rsid w:val="00E708D8"/>
    <w:rsid w:val="00E71EAC"/>
    <w:rsid w:val="00E72F38"/>
    <w:rsid w:val="00E7374B"/>
    <w:rsid w:val="00E73E2D"/>
    <w:rsid w:val="00E8163E"/>
    <w:rsid w:val="00E879F3"/>
    <w:rsid w:val="00E916C6"/>
    <w:rsid w:val="00E93136"/>
    <w:rsid w:val="00E948E3"/>
    <w:rsid w:val="00E948EB"/>
    <w:rsid w:val="00E97EB2"/>
    <w:rsid w:val="00EA2FE6"/>
    <w:rsid w:val="00EA5F3E"/>
    <w:rsid w:val="00EB09B7"/>
    <w:rsid w:val="00EB1009"/>
    <w:rsid w:val="00EB1744"/>
    <w:rsid w:val="00EB4136"/>
    <w:rsid w:val="00EB533C"/>
    <w:rsid w:val="00EB5F5D"/>
    <w:rsid w:val="00EC0199"/>
    <w:rsid w:val="00EC06D9"/>
    <w:rsid w:val="00EC5544"/>
    <w:rsid w:val="00ED00E2"/>
    <w:rsid w:val="00ED318F"/>
    <w:rsid w:val="00EE0B4F"/>
    <w:rsid w:val="00EE0C94"/>
    <w:rsid w:val="00EE12CD"/>
    <w:rsid w:val="00EE1DA6"/>
    <w:rsid w:val="00EE3AAA"/>
    <w:rsid w:val="00EE797A"/>
    <w:rsid w:val="00EE79D7"/>
    <w:rsid w:val="00EE7D7C"/>
    <w:rsid w:val="00EF1B2A"/>
    <w:rsid w:val="00EF42DA"/>
    <w:rsid w:val="00EF47B6"/>
    <w:rsid w:val="00EF6FE6"/>
    <w:rsid w:val="00EF7AC7"/>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40CB8"/>
    <w:rsid w:val="00F43BEE"/>
    <w:rsid w:val="00F45C66"/>
    <w:rsid w:val="00F51412"/>
    <w:rsid w:val="00F51E6A"/>
    <w:rsid w:val="00F52542"/>
    <w:rsid w:val="00F53357"/>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608F"/>
    <w:rsid w:val="00F96643"/>
    <w:rsid w:val="00F9765B"/>
    <w:rsid w:val="00FA7901"/>
    <w:rsid w:val="00FA7B53"/>
    <w:rsid w:val="00FB6386"/>
    <w:rsid w:val="00FB6D0B"/>
    <w:rsid w:val="00FB7957"/>
    <w:rsid w:val="00FC24DE"/>
    <w:rsid w:val="00FC3F8B"/>
    <w:rsid w:val="00FC4CA9"/>
    <w:rsid w:val="00FC5F3A"/>
    <w:rsid w:val="00FD006E"/>
    <w:rsid w:val="00FD01BA"/>
    <w:rsid w:val="00FD5AB4"/>
    <w:rsid w:val="00FD725C"/>
    <w:rsid w:val="00FE008B"/>
    <w:rsid w:val="00FE33A1"/>
    <w:rsid w:val="00FF45A3"/>
    <w:rsid w:val="00FF6E96"/>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5AIRPNAIUNRU-1306052894-2240</_dlc_DocId>
    <_dlc_DocIdUrl xmlns="71c5aaf6-e6ce-465b-b873-5148d2a4c105">
      <Url>https://nokia.sharepoint.com/sites/c5g/epc/_layouts/15/DocIdRedir.aspx?ID=5AIRPNAIUNRU-1306052894-2240</Url>
      <Description>5AIRPNAIUNRU-1306052894-2240</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3</Pages>
  <Words>10647</Words>
  <Characters>60690</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658</cp:revision>
  <cp:lastPrinted>1899-12-31T23:00:00Z</cp:lastPrinted>
  <dcterms:created xsi:type="dcterms:W3CDTF">2021-04-01T08:19:00Z</dcterms:created>
  <dcterms:modified xsi:type="dcterms:W3CDTF">2021-08-06T11:20:00Z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33463ae5-c1d1-4837-bd1c-6ec415e72894</vt:lpwstr>
  </property>
</Properties>
</file>